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7B27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7B27">
        <w:rPr>
          <w:rFonts w:hint="eastAsia"/>
          <w:b/>
          <w:noProof/>
          <w:sz w:val="24"/>
          <w:lang w:eastAsia="ko-KR"/>
        </w:rPr>
        <w:t>92</w:t>
      </w:r>
      <w:r>
        <w:rPr>
          <w:b/>
          <w:i/>
          <w:noProof/>
          <w:sz w:val="28"/>
        </w:rPr>
        <w:tab/>
      </w:r>
      <w:r w:rsidR="00967B27">
        <w:rPr>
          <w:rFonts w:hint="eastAsia"/>
          <w:b/>
          <w:i/>
          <w:noProof/>
          <w:sz w:val="28"/>
          <w:lang w:eastAsia="ko-KR"/>
        </w:rPr>
        <w:t>R4-19</w:t>
      </w:r>
      <w:r w:rsidR="00F4488A">
        <w:rPr>
          <w:rFonts w:hint="eastAsia"/>
          <w:b/>
          <w:i/>
          <w:noProof/>
          <w:sz w:val="28"/>
          <w:lang w:eastAsia="ko-KR"/>
        </w:rPr>
        <w:t>08691</w:t>
      </w:r>
      <w:bookmarkStart w:id="0" w:name="_GoBack"/>
      <w:bookmarkEnd w:id="0"/>
    </w:p>
    <w:p w:rsidR="001E41F3" w:rsidRDefault="00967B27" w:rsidP="005E2C44">
      <w:pPr>
        <w:pStyle w:val="CRCoverPage"/>
        <w:outlineLvl w:val="0"/>
        <w:rPr>
          <w:b/>
          <w:noProof/>
          <w:sz w:val="24"/>
        </w:rPr>
      </w:pPr>
      <w:r w:rsidRPr="00004747">
        <w:rPr>
          <w:rFonts w:eastAsia="SimSun"/>
          <w:b/>
          <w:sz w:val="24"/>
          <w:szCs w:val="24"/>
          <w:lang w:eastAsia="zh-CN"/>
        </w:rPr>
        <w:t>Ljubljana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, </w:t>
      </w:r>
      <w:r w:rsidRPr="00F93EF2">
        <w:rPr>
          <w:rFonts w:hint="eastAsia"/>
          <w:b/>
          <w:sz w:val="24"/>
          <w:szCs w:val="24"/>
          <w:lang w:eastAsia="ko-KR"/>
        </w:rPr>
        <w:t>Slovenia</w:t>
      </w:r>
      <w:r w:rsidRPr="00F644CF">
        <w:rPr>
          <w:rFonts w:eastAsia="SimSun"/>
          <w:b/>
          <w:sz w:val="24"/>
          <w:szCs w:val="24"/>
          <w:lang w:eastAsia="zh-CN"/>
        </w:rPr>
        <w:t xml:space="preserve">, </w:t>
      </w:r>
      <w:r w:rsidRPr="00F93EF2">
        <w:rPr>
          <w:rFonts w:hint="eastAsia"/>
          <w:b/>
          <w:sz w:val="24"/>
          <w:szCs w:val="24"/>
          <w:lang w:eastAsia="ko-KR"/>
        </w:rPr>
        <w:t>26</w:t>
      </w:r>
      <w:r w:rsidRPr="00BA18E1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>–</w:t>
      </w:r>
      <w:r w:rsidRPr="00F644CF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F93EF2">
        <w:rPr>
          <w:rFonts w:hint="eastAsia"/>
          <w:b/>
          <w:sz w:val="24"/>
          <w:szCs w:val="24"/>
          <w:lang w:eastAsia="ko-KR"/>
        </w:rPr>
        <w:t>30</w:t>
      </w:r>
      <w:r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/>
          <w:sz w:val="24"/>
          <w:szCs w:val="24"/>
          <w:lang w:eastAsia="zh-CN"/>
        </w:rPr>
        <w:t xml:space="preserve"> </w:t>
      </w:r>
      <w:r w:rsidRPr="00F93EF2">
        <w:rPr>
          <w:rFonts w:hint="eastAsia"/>
          <w:b/>
          <w:sz w:val="24"/>
          <w:szCs w:val="24"/>
          <w:lang w:eastAsia="ko-KR"/>
        </w:rPr>
        <w:t>Aug.</w:t>
      </w:r>
      <w:r w:rsidRPr="00F644CF">
        <w:rPr>
          <w:rFonts w:eastAsia="SimSun"/>
          <w:b/>
          <w:sz w:val="24"/>
          <w:szCs w:val="24"/>
          <w:lang w:eastAsia="zh-CN"/>
        </w:rPr>
        <w:t>,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>
            <w:pPr>
              <w:pStyle w:val="CRCoverPage"/>
              <w:spacing w:after="0"/>
              <w:ind w:left="100"/>
              <w:rPr>
                <w:noProof/>
              </w:rPr>
            </w:pPr>
            <w:r w:rsidRPr="00000A60">
              <w:t>Editorial CR on Section 7.5 and 7.6(MTTR and MRTD)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NR_newRAT</w:t>
            </w:r>
            <w:proofErr w:type="spellEnd"/>
            <w:r>
              <w:rPr>
                <w:rFonts w:hint="eastAsia"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00A60" w:rsidP="00000A60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Maintenance CR for </w:t>
            </w:r>
            <w:r w:rsidRPr="007246A1">
              <w:rPr>
                <w:noProof/>
              </w:rPr>
              <w:t>editorial changes</w:t>
            </w:r>
            <w:r>
              <w:rPr>
                <w:noProof/>
              </w:rPr>
              <w:t xml:space="preserve"> for </w:t>
            </w:r>
            <w:r>
              <w:rPr>
                <w:rFonts w:hint="eastAsia"/>
                <w:noProof/>
                <w:lang w:eastAsia="ko-KR"/>
              </w:rPr>
              <w:t>s</w:t>
            </w:r>
            <w:r w:rsidRPr="00000A60">
              <w:rPr>
                <w:noProof/>
                <w:lang w:eastAsia="ko-KR"/>
              </w:rPr>
              <w:t xml:space="preserve">ection 7.5 and 7.6(MTTR and MRTD)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81098">
              <w:rPr>
                <w:rFonts w:cs="Arial"/>
                <w:noProof/>
              </w:rPr>
              <w:t>Editorial changes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Some editorial errors are </w:t>
            </w:r>
            <w:r>
              <w:rPr>
                <w:rFonts w:hint="eastAsia"/>
                <w:noProof/>
                <w:lang w:eastAsia="ko-KR"/>
              </w:rPr>
              <w:t>remained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0A60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7.5, 7.6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0A60" w:rsidRPr="00BE78B0" w:rsidRDefault="00000A60" w:rsidP="00000A60">
      <w:pPr>
        <w:pStyle w:val="2"/>
        <w:rPr>
          <w:lang w:eastAsia="ko-KR"/>
        </w:rPr>
      </w:pPr>
      <w:bookmarkStart w:id="3" w:name="_Toc5952606"/>
      <w:r w:rsidRPr="00BE78B0">
        <w:rPr>
          <w:lang w:eastAsia="ko-KR"/>
        </w:rPr>
        <w:lastRenderedPageBreak/>
        <w:t>7.5</w:t>
      </w:r>
      <w:r w:rsidRPr="00BE78B0">
        <w:rPr>
          <w:lang w:eastAsia="ko-KR"/>
        </w:rPr>
        <w:tab/>
        <w:t>Maximum Transmission Timing Difference</w:t>
      </w:r>
      <w:bookmarkEnd w:id="3"/>
    </w:p>
    <w:p w:rsidR="00000A60" w:rsidRPr="00BE78B0" w:rsidRDefault="00000A60" w:rsidP="00000A60">
      <w:pPr>
        <w:pStyle w:val="3"/>
        <w:rPr>
          <w:lang w:eastAsia="ko-KR"/>
        </w:rPr>
      </w:pPr>
      <w:bookmarkStart w:id="4" w:name="_Toc5952607"/>
      <w:r w:rsidRPr="00BE78B0">
        <w:rPr>
          <w:lang w:eastAsia="ko-KR"/>
        </w:rPr>
        <w:t>7.5.1</w:t>
      </w:r>
      <w:r w:rsidRPr="00BE78B0">
        <w:rPr>
          <w:lang w:eastAsia="ko-KR"/>
        </w:rPr>
        <w:tab/>
        <w:t>Introduction</w:t>
      </w:r>
      <w:bookmarkEnd w:id="4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</w:rPr>
        <w:t xml:space="preserve">A UE shall be capable of handling a relative transmission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boundary of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slot timing boundary of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to be aggregated for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eastAsia="맑은 고딕" w:cs="v4.2.0"/>
        </w:rPr>
        <w:t>EN-DC</w:t>
      </w:r>
      <w:r w:rsidRPr="00BE78B0">
        <w:rPr>
          <w:rFonts w:cs="v4.2.0"/>
          <w:lang w:eastAsia="zh-CN"/>
        </w:rPr>
        <w:t xml:space="preserve"> operation</w:t>
      </w:r>
      <w:r w:rsidRPr="00BE78B0">
        <w:rPr>
          <w:rFonts w:eastAsia="맑은 고딕" w:cs="v4.2.0"/>
          <w:lang w:eastAsia="zh-CN"/>
        </w:rPr>
        <w:t>.</w:t>
      </w:r>
    </w:p>
    <w:p w:rsidR="00000A60" w:rsidRDefault="00000A60" w:rsidP="00000A60">
      <w:pPr>
        <w:rPr>
          <w:ins w:id="5" w:author="yoonoh" w:date="2019-08-16T14:56:00Z"/>
          <w:rFonts w:cs="v4.2.0"/>
          <w:lang w:eastAsia="ko-KR"/>
        </w:rPr>
      </w:pPr>
      <w:r w:rsidRPr="00BE78B0">
        <w:rPr>
          <w:rFonts w:cs="v4.2.0"/>
        </w:rPr>
        <w:t xml:space="preserve">A UE shall be capable of handling a relative </w:t>
      </w:r>
      <w:r w:rsidRPr="00BE78B0">
        <w:rPr>
          <w:rFonts w:cs="v4.2.0"/>
          <w:lang w:eastAsia="zh-CN"/>
        </w:rPr>
        <w:t>transmission</w:t>
      </w:r>
      <w:r w:rsidRPr="00BE78B0">
        <w:rPr>
          <w:rFonts w:cs="v4.2.0"/>
        </w:rPr>
        <w:t xml:space="preserve"> timing difference </w:t>
      </w:r>
      <w:r w:rsidRPr="00BE78B0">
        <w:rPr>
          <w:rFonts w:cs="v4.2.0"/>
          <w:lang w:eastAsia="zh-CN"/>
        </w:rPr>
        <w:t>among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different carriers to be aggregated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>NR carrier aggregation.</w:t>
      </w:r>
    </w:p>
    <w:p w:rsidR="0001512F" w:rsidRPr="0001512F" w:rsidRDefault="0001512F" w:rsidP="00000A60">
      <w:pPr>
        <w:rPr>
          <w:lang w:eastAsia="ko-KR"/>
        </w:rPr>
      </w:pPr>
      <w:ins w:id="6" w:author="yoonoh" w:date="2019-08-16T14:56:00Z">
        <w:r w:rsidRPr="00BE78B0">
          <w:rPr>
            <w:rFonts w:cs="v4.2.0"/>
          </w:rPr>
          <w:t xml:space="preserve">A UE shall be capable of handling a relative </w:t>
        </w:r>
        <w:r w:rsidRPr="00BE78B0">
          <w:rPr>
            <w:rFonts w:cs="v4.2.0"/>
            <w:lang w:eastAsia="zh-CN"/>
          </w:rPr>
          <w:t>transmission</w:t>
        </w:r>
        <w:r w:rsidRPr="00BE78B0">
          <w:rPr>
            <w:rFonts w:cs="v4.2.0"/>
          </w:rPr>
          <w:t xml:space="preserve"> timing difference </w:t>
        </w:r>
      </w:ins>
      <w:ins w:id="7" w:author="yoonoh" w:date="2019-08-16T14:57:00Z">
        <w:r>
          <w:rPr>
            <w:rFonts w:cs="v4.2.0" w:hint="eastAsia"/>
            <w:lang w:eastAsia="ko-KR"/>
          </w:rPr>
          <w:t>between</w:t>
        </w:r>
      </w:ins>
      <w:ins w:id="8" w:author="yoonoh" w:date="2019-08-16T14:56:00Z">
        <w:r w:rsidRPr="00BE78B0">
          <w:rPr>
            <w:rFonts w:cs="v4.2.0"/>
          </w:rPr>
          <w:t xml:space="preserve"> slot timing </w:t>
        </w:r>
        <w:r w:rsidRPr="00BE78B0">
          <w:rPr>
            <w:rFonts w:cs="v4.2.0"/>
            <w:lang w:eastAsia="zh-CN"/>
          </w:rPr>
          <w:t>boundaries</w:t>
        </w:r>
        <w:r w:rsidRPr="00BE78B0">
          <w:rPr>
            <w:rFonts w:cs="v4.2.0"/>
          </w:rPr>
          <w:t xml:space="preserve"> of </w:t>
        </w:r>
      </w:ins>
      <w:proofErr w:type="spellStart"/>
      <w:ins w:id="9" w:author="yoonoh" w:date="2019-08-16T14:57:00Z">
        <w:r>
          <w:rPr>
            <w:rFonts w:cs="v4.2.0" w:hint="eastAsia"/>
            <w:lang w:eastAsia="ko-KR"/>
          </w:rPr>
          <w:t>PCell</w:t>
        </w:r>
        <w:proofErr w:type="spellEnd"/>
        <w:r>
          <w:rPr>
            <w:rFonts w:cs="v4.2.0" w:hint="eastAsia"/>
            <w:lang w:eastAsia="ko-KR"/>
          </w:rPr>
          <w:t xml:space="preserve"> and slot timing boundary of </w:t>
        </w:r>
        <w:proofErr w:type="spellStart"/>
        <w:r>
          <w:rPr>
            <w:rFonts w:cs="v4.2.0" w:hint="eastAsia"/>
            <w:lang w:eastAsia="ko-KR"/>
          </w:rPr>
          <w:t>PSCell</w:t>
        </w:r>
      </w:ins>
      <w:proofErr w:type="spellEnd"/>
      <w:ins w:id="10" w:author="yoonoh" w:date="2019-08-16T14:56:00Z">
        <w:r w:rsidRPr="00BE78B0">
          <w:rPr>
            <w:rFonts w:cs="v4.2.0"/>
          </w:rPr>
          <w:t xml:space="preserve"> to be aggregated </w:t>
        </w:r>
        <w:r w:rsidRPr="00BE78B0">
          <w:rPr>
            <w:rFonts w:cs="v4.2.0"/>
            <w:lang w:eastAsia="zh-CN"/>
          </w:rPr>
          <w:t xml:space="preserve">in </w:t>
        </w:r>
        <w:r w:rsidRPr="00BE78B0">
          <w:rPr>
            <w:rFonts w:cs="v4.2.0"/>
          </w:rPr>
          <w:t xml:space="preserve">NR </w:t>
        </w:r>
      </w:ins>
      <w:ins w:id="11" w:author="yoonoh" w:date="2019-08-16T14:57:00Z">
        <w:r>
          <w:rPr>
            <w:rFonts w:cs="v4.2.0" w:hint="eastAsia"/>
            <w:lang w:eastAsia="ko-KR"/>
          </w:rPr>
          <w:t>DC operation</w:t>
        </w:r>
      </w:ins>
      <w:ins w:id="12" w:author="yoonoh" w:date="2019-08-16T14:56:00Z">
        <w:r w:rsidRPr="00BE78B0">
          <w:rPr>
            <w:rFonts w:cs="v4.2.0"/>
          </w:rPr>
          <w:t>.</w:t>
        </w:r>
      </w:ins>
    </w:p>
    <w:p w:rsidR="00000A60" w:rsidRPr="00BE78B0" w:rsidRDefault="00000A60" w:rsidP="00000A60">
      <w:pPr>
        <w:pStyle w:val="3"/>
        <w:rPr>
          <w:lang w:eastAsia="ko-KR"/>
        </w:rPr>
      </w:pPr>
      <w:bookmarkStart w:id="13" w:name="_Toc5952608"/>
      <w:r w:rsidRPr="00BE78B0">
        <w:rPr>
          <w:lang w:eastAsia="ko-KR"/>
        </w:rPr>
        <w:t>7.5.2</w:t>
      </w:r>
      <w:r w:rsidRPr="00BE78B0">
        <w:rPr>
          <w:lang w:eastAsia="ko-KR"/>
        </w:rPr>
        <w:tab/>
        <w:t xml:space="preserve">Minimum Requirements for </w:t>
      </w:r>
      <w:r w:rsidRPr="00BE78B0">
        <w:t>inter-band EN-DC</w:t>
      </w:r>
      <w:bookmarkEnd w:id="13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eastAsia="맑은 고딕" w:cs="v4.2.0"/>
        </w:rPr>
        <w:t>The</w:t>
      </w:r>
      <w:r w:rsidRPr="00BE78B0">
        <w:rPr>
          <w:rFonts w:cs="v4.2.0"/>
        </w:rPr>
        <w:t xml:space="preserve">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7.5.2-1.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 xml:space="preserve">Table 7.5.2-1 Maximum uplink transmission timing difference requirement for asynchronous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500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250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125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  <w:r w:rsidRPr="00BE78B0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62.5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rFonts w:cs="Arial"/>
              </w:rPr>
              <w:t>F</w:t>
            </w:r>
            <w:r w:rsidRPr="00BE78B0">
              <w:rPr>
                <w:rFonts w:cs="Arial"/>
                <w:lang w:eastAsia="ja-JP"/>
              </w:rPr>
              <w:t xml:space="preserve">or </w:t>
            </w:r>
            <w:r w:rsidRPr="00BE78B0">
              <w:rPr>
                <w:lang w:eastAsia="zh-CN"/>
              </w:rPr>
              <w:t xml:space="preserve">E-UTRA </w:t>
            </w:r>
            <w:r w:rsidRPr="00BE78B0">
              <w:t>FDD-</w:t>
            </w:r>
            <w:r w:rsidRPr="00BE78B0">
              <w:rPr>
                <w:lang w:eastAsia="zh-CN"/>
              </w:rPr>
              <w:t xml:space="preserve">NR </w:t>
            </w:r>
            <w:r w:rsidRPr="00BE78B0">
              <w:t>FDD</w:t>
            </w:r>
            <w:r w:rsidRPr="00BE78B0">
              <w:rPr>
                <w:lang w:eastAsia="zh-CN"/>
              </w:rPr>
              <w:t xml:space="preserve"> and E-UTRA T</w:t>
            </w:r>
            <w:r w:rsidRPr="00BE78B0">
              <w:t>DD-</w:t>
            </w:r>
            <w:r w:rsidRPr="00BE78B0">
              <w:rPr>
                <w:lang w:eastAsia="zh-CN"/>
              </w:rPr>
              <w:t>NR T</w:t>
            </w:r>
            <w:r w:rsidRPr="00BE78B0">
              <w:t>DD</w:t>
            </w:r>
            <w:r w:rsidRPr="00BE78B0">
              <w:rPr>
                <w:rFonts w:cs="Arial"/>
                <w:lang w:eastAsia="ja-JP"/>
              </w:rPr>
              <w:t xml:space="preserve"> intra-band</w:t>
            </w:r>
            <w:r w:rsidRPr="00BE78B0">
              <w:rPr>
                <w:rFonts w:cs="Arial"/>
                <w:lang w:eastAsia="zh-CN"/>
              </w:rPr>
              <w:t xml:space="preserve"> EN-DC</w:t>
            </w:r>
            <w:r w:rsidRPr="00BE78B0">
              <w:rPr>
                <w:rFonts w:cs="Arial"/>
                <w:lang w:eastAsia="ja-JP"/>
              </w:rPr>
              <w:t xml:space="preserve">, </w:t>
            </w:r>
            <w:r w:rsidRPr="00BE78B0">
              <w:rPr>
                <w:rFonts w:cs="Arial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BE78B0">
              <w:rPr>
                <w:rFonts w:cs="Arial"/>
                <w:lang w:eastAsia="ja-JP"/>
              </w:rPr>
              <w:t xml:space="preserve">120kHz </w:t>
            </w:r>
            <w:proofErr w:type="spellStart"/>
            <w:r w:rsidRPr="00BE78B0">
              <w:rPr>
                <w:rFonts w:cs="Arial"/>
                <w:lang w:eastAsia="zh-CN"/>
              </w:rPr>
              <w:t>PSCell</w:t>
            </w:r>
            <w:proofErr w:type="spellEnd"/>
            <w:r w:rsidRPr="00BE78B0">
              <w:rPr>
                <w:rFonts w:cs="Arial"/>
                <w:lang w:eastAsia="zh-CN"/>
              </w:rPr>
              <w:t xml:space="preserve"> does not exist</w:t>
            </w:r>
            <w:r w:rsidRPr="00BE78B0">
              <w:rPr>
                <w:rFonts w:cs="Arial"/>
                <w:lang w:eastAsia="ja-JP"/>
              </w:rPr>
              <w:t>.</w:t>
            </w:r>
          </w:p>
        </w:tc>
      </w:tr>
    </w:tbl>
    <w:p w:rsidR="00000A60" w:rsidRPr="00BE78B0" w:rsidRDefault="00000A60" w:rsidP="00000A60">
      <w:pPr>
        <w:rPr>
          <w:rFonts w:eastAsia="맑은 고딕" w:cs="v4.2.0"/>
        </w:rPr>
      </w:pPr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</w:t>
      </w:r>
      <w:r w:rsidRPr="00BE78B0">
        <w:rPr>
          <w:rFonts w:cs="v4.2.0"/>
          <w:lang w:eastAsia="zh-CN"/>
        </w:rPr>
        <w:t>2</w:t>
      </w:r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EN-DC</w:t>
      </w:r>
      <w:r w:rsidRPr="00BE78B0">
        <w:t xml:space="preserve"> are applicable for </w:t>
      </w:r>
      <w:r w:rsidRPr="00BE78B0">
        <w:rPr>
          <w:lang w:eastAsia="zh-CN"/>
        </w:rPr>
        <w:t xml:space="preserve">E-UTRA </w:t>
      </w:r>
      <w:r w:rsidRPr="00BE78B0">
        <w:t>TDD-</w:t>
      </w:r>
      <w:r w:rsidRPr="00BE78B0">
        <w:rPr>
          <w:lang w:eastAsia="zh-CN"/>
        </w:rPr>
        <w:t xml:space="preserve">NR </w:t>
      </w:r>
      <w:r w:rsidRPr="00BE78B0">
        <w:t>TDD</w:t>
      </w:r>
      <w:r w:rsidRPr="00BE78B0">
        <w:rPr>
          <w:lang w:eastAsia="zh-CN"/>
        </w:rPr>
        <w:t xml:space="preserve">, E-UTRA FDD-NR FDD, E-UTRA </w:t>
      </w:r>
      <w:r w:rsidRPr="00BE78B0">
        <w:t>TDD-</w:t>
      </w:r>
      <w:r w:rsidRPr="00BE78B0">
        <w:rPr>
          <w:lang w:eastAsia="zh-CN"/>
        </w:rPr>
        <w:t>NR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E-UTRA F</w:t>
      </w:r>
      <w:r w:rsidRPr="00BE78B0">
        <w:t>DD-</w:t>
      </w:r>
      <w:r w:rsidRPr="00BE78B0">
        <w:rPr>
          <w:lang w:eastAsia="zh-CN"/>
        </w:rPr>
        <w:t>NR T</w:t>
      </w:r>
      <w:r w:rsidRPr="00BE78B0">
        <w:t xml:space="preserve">DD inter-band </w:t>
      </w:r>
      <w:r w:rsidRPr="00BE78B0">
        <w:rPr>
          <w:lang w:eastAsia="zh-CN"/>
        </w:rPr>
        <w:t>EN-DC</w:t>
      </w:r>
      <w:r w:rsidRPr="00BE78B0"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7.5.2-2 Maximum uplink transmission timing difference requirement for</w:t>
      </w:r>
      <w:r w:rsidRPr="00BE78B0">
        <w:rPr>
          <w:snapToGrid w:val="0"/>
          <w:lang w:eastAsia="zh-CN"/>
        </w:rPr>
        <w:t xml:space="preserve"> inter-band</w:t>
      </w:r>
      <w:r w:rsidRPr="00BE78B0">
        <w:rPr>
          <w:snapToGrid w:val="0"/>
        </w:rPr>
        <w:t xml:space="preserve"> 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5755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rPr>
                <w:rFonts w:eastAsia="바탕"/>
                <w:lang w:eastAsia="ja-JP"/>
              </w:rPr>
              <w:t>NOTE 1:</w:t>
            </w:r>
            <w:r w:rsidRPr="00BE78B0">
              <w:rPr>
                <w:lang w:eastAsia="ko-KR"/>
              </w:rPr>
              <w:tab/>
              <w:t>Void</w:t>
            </w:r>
          </w:p>
        </w:tc>
      </w:tr>
    </w:tbl>
    <w:p w:rsidR="00000A60" w:rsidRPr="00BE78B0" w:rsidRDefault="00000A60" w:rsidP="00000A60">
      <w:pPr>
        <w:rPr>
          <w:lang w:eastAsia="zh-CN"/>
        </w:rPr>
      </w:pPr>
    </w:p>
    <w:p w:rsidR="00000A60" w:rsidRPr="00BE78B0" w:rsidRDefault="00000A60" w:rsidP="00000A60">
      <w:pPr>
        <w:pStyle w:val="3"/>
      </w:pPr>
      <w:bookmarkStart w:id="14" w:name="_Toc5952609"/>
      <w:r w:rsidRPr="00BE78B0">
        <w:t>7.5.3</w:t>
      </w:r>
      <w:r w:rsidRPr="00BE78B0">
        <w:tab/>
        <w:t>Minimum Requirements for intra-band EN-DC</w:t>
      </w:r>
      <w:bookmarkEnd w:id="14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</w:rPr>
        <w:t xml:space="preserve">For intra-band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 xml:space="preserve">, only co-located deployment is </w:t>
      </w:r>
      <w:r w:rsidRPr="00BE78B0">
        <w:rPr>
          <w:rFonts w:cs="v4.2.0"/>
          <w:lang w:eastAsia="zh-CN"/>
        </w:rPr>
        <w:t>applied.</w:t>
      </w:r>
    </w:p>
    <w:p w:rsidR="00000A60" w:rsidRPr="00BE78B0" w:rsidRDefault="00000A60" w:rsidP="00000A60">
      <w:pPr>
        <w:rPr>
          <w:rFonts w:eastAsia="맑은 고딕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7.5.2-1 </w:t>
      </w:r>
      <w:r w:rsidRPr="00BE78B0">
        <w:rPr>
          <w:rFonts w:cs="v4.2.0"/>
          <w:lang w:eastAsia="zh-CN"/>
        </w:rPr>
        <w:t>for E-UTRA FDD-NR FDD intra-band EN-DC</w:t>
      </w:r>
      <w:r w:rsidRPr="00BE78B0">
        <w:rPr>
          <w:rFonts w:cs="v4.2.0"/>
        </w:rPr>
        <w:t xml:space="preserve"> provided the UE indicates that it is capable of asynchronous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].</w:t>
      </w:r>
      <w:del w:id="15" w:author="yoonoh" w:date="2019-08-16T14:30:00Z">
        <w:r w:rsidRPr="00BE78B0" w:rsidDel="00906976">
          <w:rPr>
            <w:lang w:eastAsia="zh-CN"/>
          </w:rPr>
          <w:delText>.</w:delText>
        </w:r>
      </w:del>
    </w:p>
    <w:p w:rsidR="00000A60" w:rsidRPr="00BE78B0" w:rsidRDefault="00000A60" w:rsidP="00000A60">
      <w:pPr>
        <w:rPr>
          <w:rFonts w:eastAsia="맑은 고딕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7.5.3-1 </w:t>
      </w:r>
      <w:r w:rsidRPr="00BE78B0">
        <w:rPr>
          <w:rFonts w:cs="v4.2.0"/>
          <w:lang w:eastAsia="zh-CN"/>
        </w:rPr>
        <w:t xml:space="preserve">for </w:t>
      </w:r>
      <w:r w:rsidRPr="00BE78B0">
        <w:rPr>
          <w:rFonts w:cs="v4.2.0"/>
        </w:rPr>
        <w:t xml:space="preserve">E-UTRA TDD-NR TDD and E-UTRA FDD-NR FDD intra-band EN-DC provided the UE indicates that it is only capable of 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</w:t>
      </w:r>
      <w:ins w:id="16" w:author="yoonoh" w:date="2019-08-16T14:30:00Z">
        <w:r w:rsidR="00906976">
          <w:rPr>
            <w:rFonts w:cs="v4.2.0" w:hint="eastAsia"/>
            <w:lang w:eastAsia="ko-KR"/>
          </w:rPr>
          <w:t>.</w:t>
        </w:r>
      </w:ins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 xml:space="preserve">Table 7.5.3-1: Maximum uplink transmission timing difference requirement for intra-band synchronous </w:t>
      </w:r>
      <w:r w:rsidRPr="00BE78B0"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5.21</w:t>
            </w:r>
            <w:r w:rsidRPr="00BE78B0">
              <w:rPr>
                <w:vertAlign w:val="superscript"/>
              </w:rPr>
              <w:t>Note1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5.21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5.21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rFonts w:cs="Arial"/>
                <w:szCs w:val="18"/>
              </w:rPr>
              <w:t>This is not applicable for a</w:t>
            </w:r>
            <w:r w:rsidRPr="00BE78B0">
              <w:t xml:space="preserve"> </w:t>
            </w:r>
            <w:r w:rsidRPr="00BE78B0">
              <w:rPr>
                <w:rFonts w:cs="Arial"/>
                <w:szCs w:val="18"/>
              </w:rPr>
              <w:t xml:space="preserve">UE </w:t>
            </w:r>
            <w:r w:rsidRPr="00BE78B0">
              <w:t>which</w:t>
            </w:r>
            <w:r w:rsidRPr="00BE78B0">
              <w:rPr>
                <w:rFonts w:cs="Arial"/>
                <w:szCs w:val="18"/>
              </w:rPr>
              <w:t xml:space="preserve"> indicates the capability of only supporting single UL timing (</w:t>
            </w:r>
            <w:proofErr w:type="spellStart"/>
            <w:r w:rsidRPr="00BE78B0">
              <w:rPr>
                <w:rFonts w:cs="Arial"/>
                <w:i/>
                <w:szCs w:val="18"/>
              </w:rPr>
              <w:t>ul</w:t>
            </w:r>
            <w:proofErr w:type="spellEnd"/>
            <w:r w:rsidRPr="00BE78B0">
              <w:rPr>
                <w:rFonts w:cs="Arial"/>
                <w:i/>
                <w:szCs w:val="18"/>
              </w:rPr>
              <w:t>-</w:t>
            </w:r>
            <w:proofErr w:type="spellStart"/>
            <w:r w:rsidRPr="00BE78B0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Pr="00BE78B0">
              <w:rPr>
                <w:rFonts w:cs="Arial"/>
                <w:i/>
                <w:szCs w:val="18"/>
              </w:rPr>
              <w:t xml:space="preserve">-NR </w:t>
            </w:r>
            <w:r w:rsidRPr="00BE78B0">
              <w:rPr>
                <w:rFonts w:cs="Arial"/>
                <w:szCs w:val="18"/>
              </w:rPr>
              <w:t xml:space="preserve">is signalled). Single UL timing for E-UTRA and NR cell is assumed for this UE.  </w:t>
            </w:r>
          </w:p>
        </w:tc>
      </w:tr>
    </w:tbl>
    <w:p w:rsidR="00000A60" w:rsidRPr="00BE78B0" w:rsidRDefault="00000A60" w:rsidP="00000A60">
      <w:pPr>
        <w:rPr>
          <w:i/>
        </w:rPr>
      </w:pPr>
    </w:p>
    <w:p w:rsidR="00000A60" w:rsidRPr="00BE78B0" w:rsidRDefault="00000A60" w:rsidP="00000A60">
      <w:pPr>
        <w:rPr>
          <w:rFonts w:eastAsia="맑은 고딕"/>
          <w:lang w:eastAsia="ko-KR"/>
        </w:rPr>
      </w:pPr>
      <w:proofErr w:type="spellStart"/>
      <w:r w:rsidRPr="00BE78B0">
        <w:rPr>
          <w:i/>
        </w:rPr>
        <w:t>Editot’s</w:t>
      </w:r>
      <w:proofErr w:type="spellEnd"/>
      <w:r w:rsidRPr="00BE78B0">
        <w:rPr>
          <w:i/>
        </w:rPr>
        <w:t xml:space="preserve"> Note: UE transmit signal quality degradation could be expected if the maximum transmit time difference exceeds a certain threshold. The threshold and how to specify corresponding requirements is FFS.</w:t>
      </w:r>
    </w:p>
    <w:p w:rsidR="00000A60" w:rsidRPr="00BE78B0" w:rsidRDefault="00000A60" w:rsidP="00000A60">
      <w:pPr>
        <w:pStyle w:val="3"/>
        <w:rPr>
          <w:lang w:eastAsia="ko-KR"/>
        </w:rPr>
      </w:pPr>
      <w:bookmarkStart w:id="17" w:name="_Toc535475945"/>
      <w:r w:rsidRPr="00BE78B0">
        <w:rPr>
          <w:lang w:eastAsia="ko-KR"/>
        </w:rPr>
        <w:t>7.</w:t>
      </w:r>
      <w:r w:rsidRPr="00BE78B0">
        <w:rPr>
          <w:rFonts w:eastAsia="맑은 고딕"/>
        </w:rPr>
        <w:t>5</w:t>
      </w:r>
      <w:r w:rsidRPr="00BE78B0">
        <w:rPr>
          <w:lang w:eastAsia="ko-KR"/>
        </w:rPr>
        <w:t>.</w:t>
      </w:r>
      <w:r w:rsidRPr="00BE78B0">
        <w:rPr>
          <w:rFonts w:eastAsia="맑은 고딕"/>
          <w:lang w:eastAsia="ko-KR"/>
        </w:rPr>
        <w:t>4</w:t>
      </w:r>
      <w:r w:rsidRPr="00BE78B0">
        <w:rPr>
          <w:lang w:eastAsia="ko-KR"/>
        </w:rPr>
        <w:tab/>
        <w:t>Minimum Requirements for NR Carrier Aggregation</w:t>
      </w:r>
      <w:bookmarkEnd w:id="17"/>
    </w:p>
    <w:p w:rsidR="00000A60" w:rsidRPr="00BE78B0" w:rsidRDefault="00000A60" w:rsidP="00000A60">
      <w:pPr>
        <w:rPr>
          <w:rFonts w:eastAsia="맑은 고딕" w:cs="v4.2.0"/>
          <w:lang w:eastAsia="zh-CN"/>
        </w:rPr>
      </w:pPr>
      <w:r w:rsidRPr="00BE78B0">
        <w:rPr>
          <w:rFonts w:cs="v4.2.0"/>
        </w:rPr>
        <w:t xml:space="preserve">The UE shall be capable of handling at least a relative </w:t>
      </w:r>
      <w:r w:rsidRPr="00BE78B0">
        <w:rPr>
          <w:rFonts w:eastAsia="맑은 고딕" w:cs="v4.2.0"/>
          <w:lang w:eastAsia="zh-CN"/>
        </w:rPr>
        <w:t>transmission</w:t>
      </w:r>
      <w:r w:rsidRPr="00BE78B0">
        <w:rPr>
          <w:rFonts w:cs="v4.2.0"/>
        </w:rPr>
        <w:t xml:space="preserve"> timing difference between slot timing of different </w:t>
      </w:r>
      <w:r w:rsidRPr="00BE78B0">
        <w:t xml:space="preserve">TAGs </w:t>
      </w:r>
      <w:r w:rsidRPr="00BE78B0">
        <w:rPr>
          <w:rFonts w:eastAsia="맑은 고딕" w:cs="v4.2.0"/>
          <w:lang w:eastAsia="zh-CN"/>
        </w:rPr>
        <w:t>as shown in Table 7.5.4-1,</w:t>
      </w:r>
      <w:r w:rsidRPr="00BE78B0">
        <w:t xml:space="preserve"> provided that the UE is</w:t>
      </w:r>
      <w:r w:rsidRPr="00BE78B0">
        <w:rPr>
          <w:rFonts w:eastAsia="맑은 고딕" w:cs="v4.2.0"/>
          <w:lang w:eastAsia="zh-CN"/>
        </w:rPr>
        <w:t>:</w:t>
      </w:r>
    </w:p>
    <w:p w:rsidR="00000A60" w:rsidRPr="00BE78B0" w:rsidRDefault="00000A60" w:rsidP="00000A60">
      <w:pPr>
        <w:pStyle w:val="B1"/>
      </w:pPr>
      <w:r w:rsidRPr="00BE78B0">
        <w:t>-</w:t>
      </w:r>
      <w:r w:rsidRPr="00BE78B0">
        <w:tab/>
        <w:t xml:space="preserve">configured with the </w:t>
      </w:r>
      <w:proofErr w:type="spellStart"/>
      <w:r w:rsidRPr="00BE78B0">
        <w:t>pTAG</w:t>
      </w:r>
      <w:proofErr w:type="spellEnd"/>
      <w:r w:rsidRPr="00BE78B0">
        <w:t xml:space="preserve"> and the </w:t>
      </w:r>
      <w:proofErr w:type="spellStart"/>
      <w:r w:rsidRPr="00BE78B0">
        <w:t>sTAG</w:t>
      </w:r>
      <w:proofErr w:type="spellEnd"/>
      <w:r w:rsidRPr="00BE78B0">
        <w:t xml:space="preserve"> for </w:t>
      </w:r>
      <w:r w:rsidRPr="00BE78B0">
        <w:rPr>
          <w:rFonts w:cs="v4.2.0"/>
        </w:rPr>
        <w:t>inter-band NR carrier aggregation</w:t>
      </w:r>
      <w:r w:rsidRPr="00BE78B0">
        <w:t xml:space="preserve"> in SA or NR-DC mode, or</w:t>
      </w:r>
    </w:p>
    <w:p w:rsidR="00000A60" w:rsidRPr="00BE78B0" w:rsidRDefault="00000A60" w:rsidP="00000A60">
      <w:pPr>
        <w:pStyle w:val="B1"/>
      </w:pPr>
      <w:r w:rsidRPr="00BE78B0">
        <w:t>-</w:t>
      </w:r>
      <w:r w:rsidRPr="00BE78B0">
        <w:tab/>
        <w:t xml:space="preserve">configured with more than one </w:t>
      </w:r>
      <w:proofErr w:type="spellStart"/>
      <w:r w:rsidRPr="00BE78B0">
        <w:t>sTAG</w:t>
      </w:r>
      <w:proofErr w:type="spellEnd"/>
      <w:r w:rsidRPr="00BE78B0">
        <w:t xml:space="preserve"> for inter-band NR carrier aggregation in EN-DC or NE-DC mode.</w:t>
      </w:r>
    </w:p>
    <w:p w:rsidR="00000A60" w:rsidRPr="00BE78B0" w:rsidRDefault="00000A60" w:rsidP="00000A60">
      <w:pPr>
        <w:pStyle w:val="TH"/>
      </w:pPr>
      <w:r w:rsidRPr="00BE78B0">
        <w:t>Table 7.</w:t>
      </w:r>
      <w:r w:rsidRPr="00BE78B0">
        <w:rPr>
          <w:rFonts w:eastAsia="맑은 고딕"/>
          <w:lang w:eastAsia="zh-CN"/>
        </w:rPr>
        <w:t>5</w:t>
      </w:r>
      <w:r w:rsidRPr="00BE78B0">
        <w:t>.4-</w:t>
      </w:r>
      <w:r w:rsidRPr="00BE78B0">
        <w:rPr>
          <w:rFonts w:eastAsia="맑은 고딕"/>
          <w:lang w:eastAsia="zh-CN"/>
        </w:rPr>
        <w:t>1</w:t>
      </w:r>
      <w:r w:rsidRPr="00BE78B0">
        <w:rPr>
          <w:rFonts w:eastAsia="맑은 고딕"/>
          <w:lang w:eastAsia="ko-KR"/>
        </w:rPr>
        <w:t>:</w:t>
      </w:r>
      <w:r w:rsidRPr="00BE78B0">
        <w:t xml:space="preserve"> Maximum </w:t>
      </w:r>
      <w:ins w:id="18" w:author="yoonoh" w:date="2019-08-16T14:53:00Z">
        <w:r w:rsidR="0001512F">
          <w:rPr>
            <w:rFonts w:hint="eastAsia"/>
            <w:lang w:eastAsia="ko-KR"/>
          </w:rPr>
          <w:t xml:space="preserve">uplink </w:t>
        </w:r>
      </w:ins>
      <w:r w:rsidRPr="00BE78B0">
        <w:rPr>
          <w:rFonts w:eastAsia="맑은 고딕"/>
          <w:lang w:eastAsia="zh-CN"/>
        </w:rPr>
        <w:t>transmission</w:t>
      </w:r>
      <w:r w:rsidRPr="00BE78B0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</w:t>
            </w:r>
            <w:ins w:id="19" w:author="yoonoh" w:date="2019-08-16T14:54:00Z">
              <w:r w:rsidR="0001512F">
                <w:rPr>
                  <w:rFonts w:hint="eastAsia"/>
                  <w:lang w:eastAsia="ko-KR"/>
                </w:rPr>
                <w:t xml:space="preserve">uplink </w:t>
              </w:r>
            </w:ins>
            <w:r w:rsidRPr="00BE78B0">
              <w:t xml:space="preserve">transmission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34.6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8.5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 xml:space="preserve">26.1 </w:t>
            </w:r>
          </w:p>
        </w:tc>
      </w:tr>
    </w:tbl>
    <w:p w:rsidR="00000A60" w:rsidRPr="00BE78B0" w:rsidRDefault="00000A60" w:rsidP="00000A60">
      <w:pPr>
        <w:rPr>
          <w:rFonts w:eastAsia="맑은 고딕"/>
          <w:lang w:eastAsia="ko-KR"/>
        </w:rPr>
      </w:pPr>
    </w:p>
    <w:p w:rsidR="00000A60" w:rsidRPr="00BE78B0" w:rsidRDefault="00000A60" w:rsidP="00000A60">
      <w:pPr>
        <w:pStyle w:val="3"/>
        <w:rPr>
          <w:rFonts w:eastAsia="맑은 고딕"/>
          <w:lang w:eastAsia="ko-KR"/>
        </w:rPr>
      </w:pPr>
      <w:bookmarkStart w:id="20" w:name="_Toc5952611"/>
      <w:r w:rsidRPr="00BE78B0">
        <w:rPr>
          <w:lang w:eastAsia="ko-KR"/>
        </w:rPr>
        <w:t>7.5.5</w:t>
      </w:r>
      <w:r w:rsidRPr="00BE78B0">
        <w:rPr>
          <w:lang w:eastAsia="ko-KR"/>
        </w:rPr>
        <w:tab/>
        <w:t xml:space="preserve">Minimum Requirements for </w:t>
      </w:r>
      <w:r w:rsidRPr="00BE78B0">
        <w:t>inter-band NE-DC</w:t>
      </w:r>
      <w:bookmarkEnd w:id="20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eastAsia="맑은 고딕" w:cs="v4.2.0"/>
        </w:rPr>
        <w:t>The</w:t>
      </w:r>
      <w:r w:rsidRPr="00BE78B0">
        <w:rPr>
          <w:rFonts w:cs="v4.2.0"/>
        </w:rPr>
        <w:t xml:space="preserve"> UE shall be capable of handling a maximum uplink transmission timing difference between </w:t>
      </w:r>
      <w:del w:id="21" w:author="yoonoh" w:date="2019-08-16T14:33:00Z">
        <w:r w:rsidRPr="00BE78B0" w:rsidDel="00906976">
          <w:rPr>
            <w:rFonts w:cs="v4.2.0"/>
          </w:rPr>
          <w:delText xml:space="preserve">NR </w:delText>
        </w:r>
      </w:del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ins w:id="22" w:author="yoonoh" w:date="2019-08-16T14:34:00Z">
        <w:r w:rsidR="00906976">
          <w:rPr>
            <w:rFonts w:cs="v4.2.0" w:hint="eastAsia"/>
            <w:lang w:eastAsia="ko-KR"/>
          </w:rPr>
          <w:t xml:space="preserve">E-UTRA </w:t>
        </w:r>
      </w:ins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7.5.5-1</w:t>
      </w:r>
      <w:ins w:id="23" w:author="yoonoh" w:date="2019-08-16T14:50:00Z">
        <w:r w:rsidR="0001512F" w:rsidRPr="0001512F">
          <w:rPr>
            <w:snapToGrid w:val="0"/>
          </w:rPr>
          <w:t xml:space="preserve"> </w:t>
        </w:r>
        <w:r w:rsidR="0001512F" w:rsidRPr="00BE78B0">
          <w:rPr>
            <w:snapToGrid w:val="0"/>
          </w:rPr>
          <w:t xml:space="preserve">for </w:t>
        </w:r>
        <w:r w:rsidR="0001512F">
          <w:rPr>
            <w:rFonts w:hint="eastAsia"/>
            <w:snapToGrid w:val="0"/>
            <w:lang w:eastAsia="ko-KR"/>
          </w:rPr>
          <w:t xml:space="preserve">inter-band </w:t>
        </w:r>
        <w:r w:rsidR="0001512F" w:rsidRPr="00BE78B0">
          <w:rPr>
            <w:snapToGrid w:val="0"/>
          </w:rPr>
          <w:t xml:space="preserve">asynchronous </w:t>
        </w:r>
        <w:r w:rsidR="0001512F" w:rsidRPr="00BE78B0">
          <w:rPr>
            <w:snapToGrid w:val="0"/>
            <w:lang w:eastAsia="zh-CN"/>
          </w:rPr>
          <w:t>NE-DC</w:t>
        </w:r>
      </w:ins>
      <w:r w:rsidRPr="00BE78B0">
        <w:rPr>
          <w:rFonts w:cs="v4.2.0"/>
        </w:rPr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 xml:space="preserve">Table 7.5.5-1: Maximum uplink transmission timing difference requirement for </w:t>
      </w:r>
      <w:ins w:id="24" w:author="yoonoh" w:date="2019-08-16T14:50:00Z">
        <w:r w:rsidR="0001512F">
          <w:rPr>
            <w:rFonts w:hint="eastAsia"/>
            <w:snapToGrid w:val="0"/>
            <w:lang w:eastAsia="ko-KR"/>
          </w:rPr>
          <w:t xml:space="preserve">inter-band </w:t>
        </w:r>
      </w:ins>
      <w:r w:rsidRPr="00BE78B0">
        <w:rPr>
          <w:snapToGrid w:val="0"/>
        </w:rPr>
        <w:t xml:space="preserve">asynchronous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906976">
            <w:pPr>
              <w:pStyle w:val="TAH"/>
            </w:pPr>
            <w:r w:rsidRPr="00BE78B0">
              <w:t xml:space="preserve">Sub-carrier spacing in </w:t>
            </w:r>
            <w:del w:id="25" w:author="yoonoh" w:date="2019-08-16T14:34:00Z">
              <w:r w:rsidRPr="00BE78B0" w:rsidDel="00906976">
                <w:delText xml:space="preserve">NR </w:delText>
              </w:r>
            </w:del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ins w:id="26" w:author="yoonoh" w:date="2019-08-16T14:34:00Z">
              <w:r w:rsidR="00906976">
                <w:rPr>
                  <w:rFonts w:hint="eastAsia"/>
                  <w:lang w:eastAsia="ko-KR"/>
                </w:rPr>
                <w:t xml:space="preserve">E-UTRA </w:t>
              </w:r>
            </w:ins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500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250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125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FD738F">
            <w:pPr>
              <w:pStyle w:val="TAC"/>
            </w:pPr>
            <w:r w:rsidRPr="00BE78B0">
              <w:t>120</w:t>
            </w:r>
            <w:del w:id="27" w:author="yoonoh" w:date="2019-08-16T14:47:00Z">
              <w:r w:rsidRPr="00BE78B0" w:rsidDel="00FD738F">
                <w:rPr>
                  <w:vertAlign w:val="superscript"/>
                </w:rPr>
                <w:delText>Note1</w:delText>
              </w:r>
            </w:del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62.5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rFonts w:cs="Arial"/>
                <w:lang w:eastAsia="zh-CN"/>
              </w:rPr>
            </w:pPr>
            <w:del w:id="28" w:author="yoonoh" w:date="2019-08-16T14:47:00Z">
              <w:r w:rsidRPr="00BE78B0" w:rsidDel="00FD738F">
                <w:rPr>
                  <w:rFonts w:cs="Arial"/>
                  <w:lang w:eastAsia="ja-JP"/>
                </w:rPr>
                <w:delText>NOTE</w:delText>
              </w:r>
              <w:r w:rsidRPr="00BE78B0" w:rsidDel="00FD738F">
                <w:rPr>
                  <w:rFonts w:cs="Arial"/>
                  <w:lang w:eastAsia="ko-KR"/>
                </w:rPr>
                <w:delText xml:space="preserve"> </w:delText>
              </w:r>
              <w:r w:rsidRPr="00BE78B0" w:rsidDel="00FD738F">
                <w:rPr>
                  <w:rFonts w:cs="Arial"/>
                  <w:lang w:eastAsia="ja-JP"/>
                </w:rPr>
                <w:delText>1:</w:delText>
              </w:r>
              <w:r w:rsidRPr="00BE78B0" w:rsidDel="00FD738F">
                <w:rPr>
                  <w:lang w:eastAsia="ko-KR"/>
                </w:rPr>
                <w:tab/>
              </w:r>
              <w:r w:rsidRPr="00BE78B0" w:rsidDel="00FD738F">
                <w:rPr>
                  <w:rFonts w:cs="Arial"/>
                </w:rPr>
                <w:delText>F</w:delText>
              </w:r>
              <w:r w:rsidRPr="00BE78B0" w:rsidDel="00FD738F">
                <w:rPr>
                  <w:rFonts w:cs="Arial"/>
                  <w:lang w:eastAsia="ja-JP"/>
                </w:rPr>
                <w:delText xml:space="preserve">or </w:delText>
              </w:r>
              <w:r w:rsidRPr="00BE78B0" w:rsidDel="00FD738F">
                <w:rPr>
                  <w:lang w:eastAsia="zh-CN"/>
                </w:rPr>
                <w:delText xml:space="preserve">NR </w:delText>
              </w:r>
              <w:r w:rsidRPr="00BE78B0" w:rsidDel="00FD738F">
                <w:delText>FDD-</w:delText>
              </w:r>
              <w:r w:rsidRPr="00BE78B0" w:rsidDel="00FD738F">
                <w:rPr>
                  <w:lang w:eastAsia="zh-CN"/>
                </w:rPr>
                <w:delText xml:space="preserve"> E-UTRA </w:delText>
              </w:r>
              <w:r w:rsidRPr="00BE78B0" w:rsidDel="00FD738F">
                <w:delText>FDD</w:delText>
              </w:r>
              <w:r w:rsidRPr="00BE78B0" w:rsidDel="00FD738F">
                <w:rPr>
                  <w:lang w:eastAsia="zh-CN"/>
                </w:rPr>
                <w:delText xml:space="preserve"> and NR T</w:delText>
              </w:r>
              <w:r w:rsidRPr="00BE78B0" w:rsidDel="00FD738F">
                <w:delText>DD-</w:delText>
              </w:r>
              <w:r w:rsidRPr="00BE78B0" w:rsidDel="00FD738F">
                <w:rPr>
                  <w:lang w:eastAsia="zh-CN"/>
                </w:rPr>
                <w:delText xml:space="preserve"> E-UTRA T</w:delText>
              </w:r>
              <w:r w:rsidRPr="00BE78B0" w:rsidDel="00FD738F">
                <w:delText>DD</w:delText>
              </w:r>
              <w:r w:rsidRPr="00BE78B0" w:rsidDel="00FD738F">
                <w:rPr>
                  <w:rFonts w:cs="Arial"/>
                  <w:lang w:eastAsia="ja-JP"/>
                </w:rPr>
                <w:delText xml:space="preserve"> intra-band</w:delText>
              </w:r>
              <w:r w:rsidRPr="00BE78B0" w:rsidDel="00FD738F">
                <w:rPr>
                  <w:rFonts w:cs="Arial"/>
                  <w:lang w:eastAsia="zh-CN"/>
                </w:rPr>
                <w:delText xml:space="preserve"> NE-DC</w:delText>
              </w:r>
              <w:r w:rsidRPr="00BE78B0" w:rsidDel="00FD738F">
                <w:rPr>
                  <w:rFonts w:cs="Arial"/>
                  <w:lang w:eastAsia="ja-JP"/>
                </w:rPr>
                <w:delText xml:space="preserve">, </w:delText>
              </w:r>
              <w:r w:rsidRPr="00BE78B0" w:rsidDel="00FD738F">
                <w:rPr>
                  <w:rFonts w:cs="Arial"/>
                  <w:lang w:eastAsia="zh-CN"/>
                </w:rPr>
                <w:delText xml:space="preserve">for which the requirement is defined in clause [7.5.X] and this Table 7.5.5-1 is also applicable, the scenario with </w:delText>
              </w:r>
              <w:r w:rsidRPr="00BE78B0" w:rsidDel="00FD738F">
                <w:rPr>
                  <w:rFonts w:cs="Arial"/>
                  <w:lang w:eastAsia="ja-JP"/>
                </w:rPr>
                <w:delText xml:space="preserve">120kHz </w:delText>
              </w:r>
              <w:r w:rsidRPr="00BE78B0" w:rsidDel="00FD738F">
                <w:rPr>
                  <w:rFonts w:cs="Arial"/>
                  <w:lang w:eastAsia="zh-CN"/>
                </w:rPr>
                <w:delText>PCell does not exist</w:delText>
              </w:r>
              <w:r w:rsidRPr="00BE78B0" w:rsidDel="00FD738F">
                <w:rPr>
                  <w:rFonts w:cs="Arial"/>
                  <w:lang w:eastAsia="ja-JP"/>
                </w:rPr>
                <w:delText>.</w:delText>
              </w:r>
            </w:del>
          </w:p>
        </w:tc>
      </w:tr>
    </w:tbl>
    <w:p w:rsidR="00000A60" w:rsidRPr="00BE78B0" w:rsidRDefault="00000A60" w:rsidP="00000A60">
      <w:pPr>
        <w:rPr>
          <w:rFonts w:eastAsia="맑은 고딕" w:cs="v4.2.0"/>
        </w:rPr>
      </w:pPr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</w:t>
      </w:r>
      <w:del w:id="29" w:author="yoonoh" w:date="2019-08-16T14:36:00Z">
        <w:r w:rsidRPr="00BE78B0" w:rsidDel="00FD738F">
          <w:rPr>
            <w:rFonts w:cs="v4.2.0"/>
          </w:rPr>
          <w:delText xml:space="preserve">NR </w:delText>
        </w:r>
      </w:del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ins w:id="30" w:author="yoonoh" w:date="2019-08-16T14:36:00Z">
        <w:r w:rsidR="00FD738F">
          <w:rPr>
            <w:rFonts w:cs="v4.2.0" w:hint="eastAsia"/>
            <w:lang w:eastAsia="ko-KR"/>
          </w:rPr>
          <w:t xml:space="preserve">E-UTRA </w:t>
        </w:r>
      </w:ins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7.5.5-</w:t>
      </w:r>
      <w:r w:rsidRPr="00BE78B0">
        <w:rPr>
          <w:rFonts w:cs="v4.2.0"/>
          <w:lang w:eastAsia="zh-CN"/>
        </w:rPr>
        <w:t>2</w:t>
      </w:r>
      <w:ins w:id="31" w:author="yoonoh" w:date="2019-08-16T14:50:00Z">
        <w:r w:rsidR="0001512F" w:rsidRPr="0001512F">
          <w:rPr>
            <w:snapToGrid w:val="0"/>
          </w:rPr>
          <w:t xml:space="preserve"> </w:t>
        </w:r>
        <w:r w:rsidR="0001512F" w:rsidRPr="00BE78B0">
          <w:rPr>
            <w:snapToGrid w:val="0"/>
          </w:rPr>
          <w:t xml:space="preserve">for </w:t>
        </w:r>
        <w:r w:rsidR="0001512F">
          <w:rPr>
            <w:rFonts w:hint="eastAsia"/>
            <w:snapToGrid w:val="0"/>
            <w:lang w:eastAsia="ko-KR"/>
          </w:rPr>
          <w:t xml:space="preserve">inter-band </w:t>
        </w:r>
        <w:r w:rsidR="0001512F" w:rsidRPr="00BE78B0">
          <w:rPr>
            <w:snapToGrid w:val="0"/>
          </w:rPr>
          <w:t xml:space="preserve">synchronous </w:t>
        </w:r>
        <w:r w:rsidR="0001512F" w:rsidRPr="00BE78B0">
          <w:rPr>
            <w:snapToGrid w:val="0"/>
            <w:lang w:eastAsia="zh-CN"/>
          </w:rPr>
          <w:t>NE-DC</w:t>
        </w:r>
      </w:ins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NE-DC</w:t>
      </w:r>
      <w:r w:rsidRPr="00BE78B0">
        <w:t xml:space="preserve"> are applicable for NR TDD-</w:t>
      </w:r>
      <w:r w:rsidRPr="00BE78B0">
        <w:rPr>
          <w:lang w:eastAsia="zh-CN"/>
        </w:rPr>
        <w:t xml:space="preserve"> E-UTRA </w:t>
      </w:r>
      <w:r w:rsidRPr="00BE78B0">
        <w:t>TDD</w:t>
      </w:r>
      <w:r w:rsidRPr="00BE78B0">
        <w:rPr>
          <w:lang w:eastAsia="zh-CN"/>
        </w:rPr>
        <w:t xml:space="preserve">, NR FDD- E-UTRA FDD, NR </w:t>
      </w:r>
      <w:r w:rsidRPr="00BE78B0">
        <w:t>TDD-</w:t>
      </w:r>
      <w:r w:rsidRPr="00BE78B0">
        <w:rPr>
          <w:lang w:eastAsia="zh-CN"/>
        </w:rPr>
        <w:t xml:space="preserve"> E-UTRA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NR F</w:t>
      </w:r>
      <w:r w:rsidRPr="00BE78B0">
        <w:t>DD-</w:t>
      </w:r>
      <w:r w:rsidRPr="00BE78B0">
        <w:rPr>
          <w:lang w:eastAsia="zh-CN"/>
        </w:rPr>
        <w:t xml:space="preserve"> E-UTRA T</w:t>
      </w:r>
      <w:r w:rsidRPr="00BE78B0">
        <w:t xml:space="preserve">DD inter-band </w:t>
      </w:r>
      <w:r w:rsidRPr="00BE78B0">
        <w:rPr>
          <w:lang w:eastAsia="zh-CN"/>
        </w:rPr>
        <w:t>NE-DC</w:t>
      </w:r>
      <w:r w:rsidRPr="00BE78B0"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>Table 7.5.5-2: Maximum uplink transmission timing difference requirement for</w:t>
      </w:r>
      <w:r w:rsidRPr="00BE78B0">
        <w:rPr>
          <w:snapToGrid w:val="0"/>
          <w:lang w:eastAsia="zh-CN"/>
        </w:rPr>
        <w:t xml:space="preserve"> inter-band</w:t>
      </w:r>
      <w:r w:rsidRPr="00BE78B0">
        <w:rPr>
          <w:snapToGrid w:val="0"/>
        </w:rPr>
        <w:t xml:space="preserve"> 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FD738F">
            <w:pPr>
              <w:pStyle w:val="TAH"/>
            </w:pPr>
            <w:r w:rsidRPr="00BE78B0">
              <w:t xml:space="preserve">Sub-carrier spacing in </w:t>
            </w:r>
            <w:del w:id="32" w:author="yoonoh" w:date="2019-08-16T14:37:00Z">
              <w:r w:rsidRPr="00BE78B0" w:rsidDel="00FD738F">
                <w:delText xml:space="preserve">NR </w:delText>
              </w:r>
            </w:del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UL Sub-carrier spacing for data in </w:t>
            </w:r>
            <w:ins w:id="33" w:author="yoonoh" w:date="2019-08-16T14:37:00Z">
              <w:r w:rsidR="00FD738F">
                <w:rPr>
                  <w:rFonts w:hint="eastAsia"/>
                  <w:lang w:eastAsia="ko-KR"/>
                </w:rPr>
                <w:t xml:space="preserve">E-UTRA </w:t>
              </w:r>
            </w:ins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</w:p>
        </w:tc>
        <w:tc>
          <w:tcPr>
            <w:tcW w:w="176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225" w:type="dxa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>35.21</w:t>
            </w:r>
          </w:p>
        </w:tc>
      </w:tr>
      <w:tr w:rsidR="00000A60" w:rsidRPr="00BE78B0" w:rsidTr="00666220">
        <w:tc>
          <w:tcPr>
            <w:tcW w:w="5755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rPr>
                <w:rFonts w:eastAsia="바탕"/>
                <w:lang w:eastAsia="ja-JP"/>
              </w:rPr>
              <w:t>NOTE 1:</w:t>
            </w:r>
            <w:r w:rsidRPr="00BE78B0">
              <w:rPr>
                <w:lang w:eastAsia="ko-KR"/>
              </w:rPr>
              <w:tab/>
              <w:t>Void</w:t>
            </w:r>
          </w:p>
        </w:tc>
      </w:tr>
    </w:tbl>
    <w:p w:rsidR="00000A60" w:rsidRPr="00BE78B0" w:rsidRDefault="00000A60" w:rsidP="00000A60">
      <w:pPr>
        <w:rPr>
          <w:lang w:eastAsia="zh-CN"/>
        </w:rPr>
      </w:pPr>
    </w:p>
    <w:p w:rsidR="00000A60" w:rsidRPr="00BE78B0" w:rsidRDefault="00000A60" w:rsidP="00000A60">
      <w:pPr>
        <w:rPr>
          <w:rFonts w:eastAsia="맑은 고딕"/>
          <w:i/>
          <w:lang w:eastAsia="ko-KR"/>
        </w:rPr>
      </w:pPr>
      <w:r w:rsidRPr="00BE78B0">
        <w:rPr>
          <w:i/>
          <w:lang w:eastAsia="zh-CN"/>
        </w:rPr>
        <w:t>Editor Note: It is FFS the necessity of inter-band NE-DC synchronous requirement for MTTD.</w:t>
      </w:r>
    </w:p>
    <w:p w:rsidR="00000A60" w:rsidRPr="00BE78B0" w:rsidRDefault="00000A60" w:rsidP="00000A60">
      <w:pPr>
        <w:pStyle w:val="3"/>
        <w:spacing w:before="360"/>
        <w:rPr>
          <w:lang w:eastAsia="ko-KR"/>
        </w:rPr>
      </w:pPr>
      <w:bookmarkStart w:id="34" w:name="_Toc5952612"/>
      <w:r w:rsidRPr="00BE78B0">
        <w:rPr>
          <w:lang w:eastAsia="ko-KR"/>
        </w:rPr>
        <w:t>7.5.</w:t>
      </w:r>
      <w:r w:rsidRPr="00BE78B0">
        <w:rPr>
          <w:rFonts w:eastAsia="맑은 고딕"/>
          <w:lang w:eastAsia="ko-KR"/>
        </w:rPr>
        <w:t>6</w:t>
      </w:r>
      <w:r w:rsidRPr="00BE78B0">
        <w:rPr>
          <w:lang w:eastAsia="ko-KR"/>
        </w:rPr>
        <w:tab/>
        <w:t>Minimum Requirements for inter-band NR</w:t>
      </w:r>
      <w:del w:id="35" w:author="yoonoh" w:date="2019-08-16T14:55:00Z">
        <w:r w:rsidRPr="00BE78B0" w:rsidDel="0001512F">
          <w:rPr>
            <w:lang w:eastAsia="ko-KR"/>
          </w:rPr>
          <w:delText>-NR</w:delText>
        </w:r>
      </w:del>
      <w:r w:rsidRPr="00BE78B0">
        <w:rPr>
          <w:lang w:eastAsia="ko-KR"/>
        </w:rPr>
        <w:t xml:space="preserve"> </w:t>
      </w:r>
      <w:r w:rsidRPr="00BE78B0">
        <w:rPr>
          <w:rFonts w:eastAsia="맑은 고딕"/>
          <w:lang w:eastAsia="ko-KR"/>
        </w:rPr>
        <w:t>DC</w:t>
      </w:r>
      <w:bookmarkEnd w:id="34"/>
    </w:p>
    <w:p w:rsidR="00000A60" w:rsidRPr="00BE78B0" w:rsidRDefault="00000A60" w:rsidP="00000A60">
      <w:pPr>
        <w:rPr>
          <w:rFonts w:eastAsia="맑은 고딕"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</w:t>
      </w:r>
      <w:r w:rsidRPr="00BE78B0">
        <w:rPr>
          <w:rFonts w:eastAsia="맑은 고딕" w:cs="v4.2.0"/>
          <w:lang w:eastAsia="ko-KR"/>
        </w:rPr>
        <w:t>6</w:t>
      </w:r>
      <w:r w:rsidRPr="00BE78B0">
        <w:rPr>
          <w:rFonts w:cs="v4.2.0"/>
        </w:rPr>
        <w:t>-</w:t>
      </w:r>
      <w:r w:rsidRPr="00BE78B0">
        <w:rPr>
          <w:rFonts w:cs="v4.2.0"/>
          <w:lang w:eastAsia="zh-CN"/>
        </w:rPr>
        <w:t xml:space="preserve">1 </w:t>
      </w:r>
      <w:r w:rsidRPr="00BE78B0">
        <w:rPr>
          <w:rFonts w:cs="v4.2.0"/>
        </w:rPr>
        <w:t xml:space="preserve">provided that the UE indicates that it is capable of synchronous </w:t>
      </w:r>
      <w:r w:rsidRPr="00BE78B0">
        <w:rPr>
          <w:rFonts w:cs="v4.2.0"/>
          <w:lang w:eastAsia="zh-CN"/>
        </w:rPr>
        <w:t>NR</w:t>
      </w:r>
      <w:del w:id="36" w:author="yoonoh" w:date="2019-08-16T14:55:00Z">
        <w:r w:rsidRPr="00BE78B0" w:rsidDel="0001512F">
          <w:rPr>
            <w:rFonts w:cs="v4.2.0"/>
            <w:lang w:eastAsia="zh-CN"/>
          </w:rPr>
          <w:delText>-NR</w:delText>
        </w:r>
      </w:del>
      <w:r w:rsidRPr="00BE78B0">
        <w:rPr>
          <w:rFonts w:cs="v4.2.0"/>
          <w:lang w:eastAsia="zh-CN"/>
        </w:rPr>
        <w:t xml:space="preserve"> DC</w:t>
      </w:r>
      <w:r w:rsidRPr="00BE78B0">
        <w:rPr>
          <w:rFonts w:cs="v4.2.0"/>
        </w:rPr>
        <w:t xml:space="preserve"> [16].</w:t>
      </w:r>
    </w:p>
    <w:p w:rsidR="00000A60" w:rsidRPr="00BE78B0" w:rsidRDefault="00000A60" w:rsidP="00000A60">
      <w:pPr>
        <w:pStyle w:val="TH"/>
      </w:pPr>
      <w:r w:rsidRPr="00BE78B0">
        <w:t>Table 7.</w:t>
      </w:r>
      <w:r w:rsidRPr="00BE78B0">
        <w:rPr>
          <w:rFonts w:eastAsia="맑은 고딕"/>
          <w:lang w:eastAsia="zh-CN"/>
        </w:rPr>
        <w:t>5</w:t>
      </w:r>
      <w:r w:rsidRPr="00BE78B0">
        <w:t>.</w:t>
      </w:r>
      <w:r w:rsidRPr="00BE78B0">
        <w:rPr>
          <w:rFonts w:eastAsia="맑은 고딕"/>
          <w:lang w:eastAsia="ko-KR"/>
        </w:rPr>
        <w:t>6</w:t>
      </w:r>
      <w:r w:rsidRPr="00BE78B0">
        <w:t>-</w:t>
      </w:r>
      <w:r w:rsidRPr="00BE78B0">
        <w:rPr>
          <w:rFonts w:eastAsia="맑은 고딕"/>
          <w:lang w:eastAsia="zh-CN"/>
        </w:rPr>
        <w:t>1:</w:t>
      </w:r>
      <w:r w:rsidRPr="00BE78B0">
        <w:t xml:space="preserve"> Maximum </w:t>
      </w:r>
      <w:ins w:id="37" w:author="yoonoh" w:date="2019-08-16T14:53:00Z">
        <w:r w:rsidR="0001512F">
          <w:rPr>
            <w:rFonts w:hint="eastAsia"/>
            <w:lang w:eastAsia="ko-KR"/>
          </w:rPr>
          <w:t xml:space="preserve">uplink </w:t>
        </w:r>
      </w:ins>
      <w:r w:rsidRPr="00BE78B0">
        <w:rPr>
          <w:rFonts w:eastAsia="맑은 고딕"/>
          <w:lang w:eastAsia="zh-CN"/>
        </w:rPr>
        <w:t>transmission</w:t>
      </w:r>
      <w:r w:rsidRPr="00BE78B0">
        <w:t xml:space="preserve"> timing difference requirement for inter-band </w:t>
      </w:r>
      <w:del w:id="38" w:author="yoonoh" w:date="2019-08-16T14:52:00Z">
        <w:r w:rsidRPr="00BE78B0" w:rsidDel="0001512F">
          <w:delText xml:space="preserve">NR-NR </w:delText>
        </w:r>
      </w:del>
      <w:r w:rsidRPr="00BE78B0">
        <w:t xml:space="preserve">synchronous </w:t>
      </w:r>
      <w:ins w:id="39" w:author="yoonoh" w:date="2019-08-16T14:52:00Z">
        <w:r w:rsidR="0001512F">
          <w:rPr>
            <w:rFonts w:hint="eastAsia"/>
            <w:lang w:eastAsia="ko-KR"/>
          </w:rPr>
          <w:t>NR DC</w:t>
        </w:r>
      </w:ins>
      <w:del w:id="40" w:author="yoonoh" w:date="2019-08-16T14:52:00Z">
        <w:r w:rsidRPr="00BE78B0" w:rsidDel="0001512F">
          <w:delText>dual connectivity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:rsidR="00000A60" w:rsidRPr="00BE78B0" w:rsidRDefault="00000A60" w:rsidP="00666220">
            <w:pPr>
              <w:pStyle w:val="TAH"/>
              <w:rPr>
                <w:lang w:eastAsia="zh-CN"/>
              </w:rPr>
            </w:pPr>
            <w:r w:rsidRPr="00BE78B0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</w:t>
            </w:r>
            <w:ins w:id="41" w:author="yoonoh" w:date="2019-08-16T14:53:00Z">
              <w:r w:rsidR="0001512F">
                <w:rPr>
                  <w:rFonts w:hint="eastAsia"/>
                  <w:lang w:eastAsia="ko-KR"/>
                </w:rPr>
                <w:t xml:space="preserve">uplink </w:t>
              </w:r>
            </w:ins>
            <w:r w:rsidRPr="00BE78B0">
              <w:rPr>
                <w:lang w:eastAsia="zh-CN"/>
              </w:rPr>
              <w:t>transmission</w:t>
            </w:r>
            <w:r w:rsidRPr="00BE78B0">
              <w:t xml:space="preserve">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112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proofErr w:type="spellStart"/>
            <w:r w:rsidRPr="00BE78B0">
              <w:rPr>
                <w:lang w:eastAsia="zh-CN"/>
              </w:rPr>
              <w:t>PCell</w:t>
            </w:r>
            <w:proofErr w:type="spellEnd"/>
          </w:p>
        </w:tc>
        <w:tc>
          <w:tcPr>
            <w:tcW w:w="1126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proofErr w:type="spellStart"/>
            <w:r w:rsidRPr="00BE78B0">
              <w:rPr>
                <w:lang w:eastAsia="zh-CN"/>
              </w:rPr>
              <w:t>PSCell</w:t>
            </w:r>
            <w:proofErr w:type="spellEnd"/>
          </w:p>
        </w:tc>
        <w:tc>
          <w:tcPr>
            <w:tcW w:w="3003" w:type="dxa"/>
            <w:vMerge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</w:p>
        </w:tc>
      </w:tr>
      <w:tr w:rsidR="00000A60" w:rsidRPr="00BE78B0" w:rsidTr="00666220">
        <w:trPr>
          <w:jc w:val="center"/>
        </w:trPr>
        <w:tc>
          <w:tcPr>
            <w:tcW w:w="112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34.1</w:t>
            </w:r>
          </w:p>
        </w:tc>
      </w:tr>
    </w:tbl>
    <w:p w:rsidR="00000A60" w:rsidRPr="00BE78B0" w:rsidRDefault="00000A60" w:rsidP="00000A60">
      <w:pPr>
        <w:rPr>
          <w:rFonts w:eastAsia="맑은 고딕"/>
          <w:lang w:eastAsia="ko-KR"/>
        </w:rPr>
      </w:pPr>
    </w:p>
    <w:p w:rsidR="00000A60" w:rsidRPr="00BE78B0" w:rsidRDefault="00000A60" w:rsidP="00000A60">
      <w:pPr>
        <w:pStyle w:val="2"/>
        <w:rPr>
          <w:lang w:eastAsia="ko-KR"/>
        </w:rPr>
      </w:pPr>
      <w:bookmarkStart w:id="42" w:name="_Toc5952613"/>
      <w:r w:rsidRPr="00BE78B0">
        <w:rPr>
          <w:lang w:eastAsia="ko-KR"/>
        </w:rPr>
        <w:t>7.6</w:t>
      </w:r>
      <w:r w:rsidRPr="00BE78B0">
        <w:rPr>
          <w:lang w:eastAsia="ko-KR"/>
        </w:rPr>
        <w:tab/>
        <w:t>Maximum Receive Timing Difference</w:t>
      </w:r>
      <w:bookmarkEnd w:id="42"/>
    </w:p>
    <w:p w:rsidR="00000A60" w:rsidRPr="00BE78B0" w:rsidRDefault="00000A60" w:rsidP="00000A60">
      <w:pPr>
        <w:pStyle w:val="3"/>
        <w:rPr>
          <w:lang w:eastAsia="ko-KR"/>
        </w:rPr>
      </w:pPr>
      <w:bookmarkStart w:id="43" w:name="_Toc5952614"/>
      <w:r w:rsidRPr="00BE78B0">
        <w:rPr>
          <w:lang w:eastAsia="ko-KR"/>
        </w:rPr>
        <w:t>7.6.1</w:t>
      </w:r>
      <w:r w:rsidRPr="00BE78B0">
        <w:rPr>
          <w:lang w:eastAsia="ko-KR"/>
        </w:rPr>
        <w:tab/>
        <w:t>Introduction</w:t>
      </w:r>
      <w:bookmarkEnd w:id="43"/>
    </w:p>
    <w:p w:rsidR="00000A60" w:rsidRPr="00BE78B0" w:rsidRDefault="00000A60" w:rsidP="00000A60">
      <w:pPr>
        <w:rPr>
          <w:rFonts w:cs="v4.2.0"/>
        </w:rPr>
      </w:pPr>
      <w:bookmarkStart w:id="44" w:name="_Toc5952615"/>
      <w:r w:rsidRPr="00BE78B0">
        <w:rPr>
          <w:rFonts w:cs="v4.2.0"/>
        </w:rPr>
        <w:t xml:space="preserve">A UE shall be capable of handling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boundary of </w:t>
      </w:r>
      <w:r w:rsidRPr="00BE78B0">
        <w:rPr>
          <w:rFonts w:cs="v4.2.0"/>
          <w:lang w:val="en-US" w:eastAsia="zh-CN"/>
        </w:rPr>
        <w:t xml:space="preserve">a </w:t>
      </w:r>
      <w:r w:rsidRPr="00BE78B0">
        <w:rPr>
          <w:rFonts w:cs="v4.2.0"/>
        </w:rPr>
        <w:t xml:space="preserve">E-UTRA cell belonging to the MCG and slot timing </w:t>
      </w:r>
      <w:r w:rsidRPr="00BE78B0">
        <w:rPr>
          <w:rFonts w:cs="v4.2.0"/>
          <w:lang w:eastAsia="zh-CN"/>
        </w:rPr>
        <w:t>boundary</w:t>
      </w:r>
      <w:r w:rsidRPr="00BE78B0">
        <w:rPr>
          <w:rFonts w:cs="v4.2.0"/>
        </w:rPr>
        <w:t xml:space="preserve"> of a cell belonging to SCG to be aggregated for</w:t>
      </w:r>
      <w:r w:rsidRPr="00BE78B0">
        <w:rPr>
          <w:rFonts w:eastAsia="맑은 고딕" w:cs="v4.2.0"/>
        </w:rPr>
        <w:t xml:space="preserve"> EN-DC operation</w:t>
      </w:r>
      <w:r w:rsidRPr="00BE78B0">
        <w:rPr>
          <w:rFonts w:cs="v4.2.0"/>
        </w:rPr>
        <w:t>.</w:t>
      </w:r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</w:rPr>
        <w:t xml:space="preserve">A UE shall be capable of handling a relative receive timing difference between slot timing </w:t>
      </w:r>
      <w:r w:rsidRPr="00BE78B0">
        <w:rPr>
          <w:rFonts w:cs="v4.2.0"/>
          <w:lang w:eastAsia="zh-CN"/>
        </w:rPr>
        <w:t>boundary</w:t>
      </w:r>
      <w:r w:rsidRPr="00BE78B0">
        <w:rPr>
          <w:rFonts w:cs="v4.2.0"/>
        </w:rPr>
        <w:t xml:space="preserve"> of a cell belonging to MCG and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boundary of </w:t>
      </w:r>
      <w:r w:rsidRPr="00BE78B0">
        <w:rPr>
          <w:rFonts w:cs="v4.2.0"/>
          <w:lang w:val="en-US" w:eastAsia="zh-CN"/>
        </w:rPr>
        <w:t xml:space="preserve">a </w:t>
      </w:r>
      <w:r w:rsidRPr="00BE78B0">
        <w:rPr>
          <w:rFonts w:cs="v4.2.0"/>
        </w:rPr>
        <w:t>E-UTRA cell belonging to the SCG to be aggregated for</w:t>
      </w:r>
      <w:r w:rsidRPr="00BE78B0">
        <w:rPr>
          <w:rFonts w:eastAsia="맑은 고딕" w:cs="v4.2.0"/>
        </w:rPr>
        <w:t xml:space="preserve"> NE-DC operation</w:t>
      </w:r>
      <w:r w:rsidRPr="00BE78B0">
        <w:rPr>
          <w:rFonts w:cs="v4.2.0"/>
        </w:rPr>
        <w:t>.</w:t>
      </w:r>
    </w:p>
    <w:p w:rsidR="00000A60" w:rsidRPr="00BE78B0" w:rsidRDefault="00000A60" w:rsidP="00000A60">
      <w:r w:rsidRPr="00BE78B0">
        <w:rPr>
          <w:rFonts w:cs="v4.2.0"/>
        </w:rPr>
        <w:t xml:space="preserve">A UE shall be capable of handling a relative receive timing difference between slot timing </w:t>
      </w:r>
      <w:r w:rsidRPr="00BE78B0">
        <w:rPr>
          <w:rFonts w:cs="v4.2.0"/>
          <w:lang w:eastAsia="zh-CN"/>
        </w:rPr>
        <w:t>boundary</w:t>
      </w:r>
      <w:r w:rsidRPr="00BE78B0">
        <w:rPr>
          <w:rFonts w:cs="v4.2.0"/>
        </w:rPr>
        <w:t xml:space="preserve"> of a cell belonging to MCG and slot timing boundary of </w:t>
      </w:r>
      <w:r w:rsidRPr="00BE78B0">
        <w:rPr>
          <w:rFonts w:cs="v4.2.0"/>
          <w:lang w:val="en-US" w:eastAsia="zh-CN"/>
        </w:rPr>
        <w:t xml:space="preserve">a </w:t>
      </w:r>
      <w:r w:rsidRPr="00BE78B0">
        <w:rPr>
          <w:rFonts w:cs="v4.2.0"/>
        </w:rPr>
        <w:t>cell belonging to the SCG to be aggregated for</w:t>
      </w:r>
      <w:r w:rsidRPr="00BE78B0">
        <w:rPr>
          <w:rFonts w:eastAsia="맑은 고딕" w:cs="v4.2.0"/>
        </w:rPr>
        <w:t xml:space="preserve"> NR DC </w:t>
      </w:r>
      <w:proofErr w:type="spellStart"/>
      <w:r w:rsidRPr="00BE78B0">
        <w:rPr>
          <w:rFonts w:eastAsia="맑은 고딕" w:cs="v4.2.0"/>
        </w:rPr>
        <w:t>operation</w:t>
      </w:r>
      <w:r w:rsidRPr="00BE78B0">
        <w:rPr>
          <w:rFonts w:cs="v4.2.0"/>
        </w:rPr>
        <w:t>.A</w:t>
      </w:r>
      <w:proofErr w:type="spellEnd"/>
      <w:r w:rsidRPr="00BE78B0">
        <w:rPr>
          <w:rFonts w:cs="v4.2.0"/>
        </w:rPr>
        <w:t xml:space="preserve"> UE shall be capable of handling a relative receive timing difference </w:t>
      </w:r>
      <w:r w:rsidRPr="00BE78B0">
        <w:rPr>
          <w:rFonts w:cs="v4.2.0"/>
          <w:lang w:eastAsia="zh-CN"/>
        </w:rPr>
        <w:t>among</w:t>
      </w:r>
      <w:r w:rsidRPr="00BE78B0">
        <w:rPr>
          <w:rFonts w:cs="v4.2.0"/>
        </w:rPr>
        <w:t xml:space="preserve"> slot timing </w:t>
      </w:r>
      <w:r w:rsidRPr="00BE78B0">
        <w:rPr>
          <w:rFonts w:cs="v4.2.0"/>
          <w:lang w:eastAsia="zh-CN"/>
        </w:rPr>
        <w:t>boundaries</w:t>
      </w:r>
      <w:r w:rsidRPr="00BE78B0">
        <w:rPr>
          <w:rFonts w:cs="v4.2.0"/>
        </w:rPr>
        <w:t xml:space="preserve"> of different carriers to be aggregated </w:t>
      </w:r>
      <w:r w:rsidRPr="00BE78B0">
        <w:rPr>
          <w:rFonts w:cs="v4.2.0"/>
          <w:lang w:eastAsia="zh-CN"/>
        </w:rPr>
        <w:t xml:space="preserve">in </w:t>
      </w:r>
      <w:r w:rsidRPr="00BE78B0">
        <w:rPr>
          <w:rFonts w:cs="v4.2.0"/>
        </w:rPr>
        <w:t>NR carrier aggregation.</w:t>
      </w:r>
    </w:p>
    <w:p w:rsidR="00000A60" w:rsidRPr="00BE78B0" w:rsidRDefault="00000A60" w:rsidP="00000A60">
      <w:pPr>
        <w:pStyle w:val="3"/>
        <w:rPr>
          <w:lang w:eastAsia="ko-KR"/>
        </w:rPr>
      </w:pPr>
      <w:r w:rsidRPr="00BE78B0">
        <w:rPr>
          <w:lang w:eastAsia="ko-KR"/>
        </w:rPr>
        <w:t>7.6.2</w:t>
      </w:r>
      <w:r w:rsidRPr="00BE78B0">
        <w:rPr>
          <w:lang w:eastAsia="ko-KR"/>
        </w:rPr>
        <w:tab/>
        <w:t xml:space="preserve">Minimum Requirements for </w:t>
      </w:r>
      <w:r w:rsidRPr="00BE78B0">
        <w:t>inter-band EN-DC</w:t>
      </w:r>
      <w:bookmarkEnd w:id="44"/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of signal from a E-UTRA cell belonging to the MCG and slot timing of signal from a cell belonging to SCG at the UE receiver as shown in Table 7.6.2-1.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>Table 7.6.2-1</w:t>
      </w:r>
      <w:r w:rsidRPr="00BE78B0">
        <w:rPr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asynchronous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DL Sub-carrier spacing of cell in SCG (kHz)</w:t>
            </w:r>
            <w:r w:rsidRPr="00BE78B0">
              <w:rPr>
                <w:lang w:eastAsia="ko-KR"/>
              </w:rPr>
              <w:t xml:space="preserve"> (</w:t>
            </w:r>
            <w:r w:rsidRPr="00BE78B0">
              <w:t>Note</w:t>
            </w:r>
            <w:r w:rsidRPr="00BE78B0">
              <w:rPr>
                <w:lang w:eastAsia="ko-KR"/>
              </w:rPr>
              <w:t xml:space="preserve"> </w:t>
            </w:r>
            <w:r w:rsidRPr="00BE78B0">
              <w:t>1</w:t>
            </w:r>
            <w:r w:rsidRPr="00BE78B0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500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250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125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vertAlign w:val="superscript"/>
                <w:lang w:eastAsia="zh-CN"/>
              </w:rPr>
            </w:pPr>
            <w:r w:rsidRPr="00BE78B0">
              <w:t>120</w:t>
            </w:r>
            <w:r w:rsidRPr="00BE78B0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62.5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rFonts w:cs="Arial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tab/>
            </w:r>
            <w:r w:rsidRPr="00BE78B0">
              <w:rPr>
                <w:rFonts w:cs="Arial"/>
              </w:rPr>
              <w:t xml:space="preserve">DL Sub-carrier spacing is </w:t>
            </w:r>
            <w:proofErr w:type="gramStart"/>
            <w:r w:rsidRPr="00BE78B0">
              <w:rPr>
                <w:rFonts w:cs="Arial"/>
              </w:rPr>
              <w:t>min{</w:t>
            </w:r>
            <w:proofErr w:type="gramEnd"/>
            <w:r w:rsidRPr="00BE78B0">
              <w:rPr>
                <w:rFonts w:cs="Arial"/>
              </w:rPr>
              <w:t>SCS</w:t>
            </w:r>
            <w:r w:rsidRPr="00BE78B0">
              <w:rPr>
                <w:rFonts w:cs="Arial"/>
                <w:vertAlign w:val="subscript"/>
              </w:rPr>
              <w:t>SS</w:t>
            </w:r>
            <w:r w:rsidRPr="00BE78B0">
              <w:rPr>
                <w:rFonts w:cs="Arial"/>
              </w:rPr>
              <w:t>, SCS</w:t>
            </w:r>
            <w:r w:rsidRPr="00BE78B0">
              <w:rPr>
                <w:rFonts w:cs="Arial"/>
                <w:vertAlign w:val="subscript"/>
              </w:rPr>
              <w:t>DATA</w:t>
            </w:r>
            <w:r w:rsidRPr="00BE78B0">
              <w:rPr>
                <w:rFonts w:cs="Arial"/>
              </w:rPr>
              <w:t>}.</w:t>
            </w:r>
          </w:p>
          <w:p w:rsidR="00000A60" w:rsidRPr="00BE78B0" w:rsidRDefault="00000A60" w:rsidP="00666220">
            <w:pPr>
              <w:pStyle w:val="TAN"/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2:</w:t>
            </w:r>
            <w:r w:rsidRPr="00BE78B0">
              <w:tab/>
            </w:r>
            <w:r w:rsidRPr="00BE78B0">
              <w:rPr>
                <w:rFonts w:cs="Arial"/>
                <w:lang w:eastAsia="ja-JP"/>
              </w:rPr>
              <w:t xml:space="preserve">For </w:t>
            </w:r>
            <w:r w:rsidRPr="00BE78B0">
              <w:rPr>
                <w:lang w:eastAsia="zh-CN"/>
              </w:rPr>
              <w:t xml:space="preserve">E-UTRA </w:t>
            </w:r>
            <w:r w:rsidRPr="00BE78B0">
              <w:t>FDD-</w:t>
            </w:r>
            <w:r w:rsidRPr="00BE78B0">
              <w:rPr>
                <w:lang w:eastAsia="zh-CN"/>
              </w:rPr>
              <w:t xml:space="preserve">NR </w:t>
            </w:r>
            <w:r w:rsidRPr="00BE78B0">
              <w:t>FDD</w:t>
            </w:r>
            <w:r w:rsidRPr="00BE78B0">
              <w:rPr>
                <w:lang w:eastAsia="zh-CN"/>
              </w:rPr>
              <w:t xml:space="preserve"> and E-UTRA T</w:t>
            </w:r>
            <w:r w:rsidRPr="00BE78B0">
              <w:t>DD-</w:t>
            </w:r>
            <w:r w:rsidRPr="00BE78B0">
              <w:rPr>
                <w:lang w:eastAsia="zh-CN"/>
              </w:rPr>
              <w:t>NR T</w:t>
            </w:r>
            <w:r w:rsidRPr="00BE78B0">
              <w:t>DD</w:t>
            </w:r>
            <w:r w:rsidRPr="00BE78B0">
              <w:rPr>
                <w:rFonts w:cs="Arial"/>
                <w:lang w:eastAsia="ja-JP"/>
              </w:rPr>
              <w:t xml:space="preserve"> intra-band</w:t>
            </w:r>
            <w:r w:rsidRPr="00BE78B0">
              <w:rPr>
                <w:rFonts w:cs="Arial"/>
                <w:lang w:eastAsia="zh-CN"/>
              </w:rPr>
              <w:t xml:space="preserve"> EN-DC</w:t>
            </w:r>
            <w:r w:rsidRPr="00BE78B0">
              <w:rPr>
                <w:rFonts w:cs="Arial"/>
                <w:lang w:eastAsia="ja-JP"/>
              </w:rPr>
              <w:t xml:space="preserve">, </w:t>
            </w:r>
            <w:r w:rsidRPr="00BE78B0">
              <w:rPr>
                <w:rFonts w:cs="Arial"/>
                <w:lang w:eastAsia="zh-CN"/>
              </w:rPr>
              <w:t>for which the requirement is defined in clause 7.6.3 and this Table 7.6.2-1 is also applicable</w:t>
            </w:r>
            <w:r w:rsidRPr="00BE78B0">
              <w:rPr>
                <w:rFonts w:cs="Arial"/>
                <w:lang w:eastAsia="ja-JP"/>
              </w:rPr>
              <w:t xml:space="preserve">, </w:t>
            </w:r>
            <w:r w:rsidRPr="00BE78B0">
              <w:rPr>
                <w:rFonts w:cs="Arial"/>
                <w:lang w:eastAsia="zh-CN"/>
              </w:rPr>
              <w:t xml:space="preserve">the scenario with </w:t>
            </w:r>
            <w:r w:rsidRPr="00BE78B0">
              <w:rPr>
                <w:rFonts w:cs="Arial"/>
                <w:lang w:eastAsia="ja-JP"/>
              </w:rPr>
              <w:t xml:space="preserve">120 kHz </w:t>
            </w:r>
            <w:r w:rsidRPr="00BE78B0">
              <w:rPr>
                <w:rFonts w:cs="Arial"/>
                <w:lang w:eastAsia="zh-CN"/>
              </w:rPr>
              <w:t>does not exit</w:t>
            </w:r>
            <w:r w:rsidRPr="00BE78B0">
              <w:rPr>
                <w:rFonts w:cs="Arial"/>
                <w:lang w:eastAsia="ja-JP"/>
              </w:rPr>
              <w:t>.</w:t>
            </w:r>
          </w:p>
        </w:tc>
      </w:tr>
    </w:tbl>
    <w:p w:rsidR="00000A60" w:rsidRPr="00BE78B0" w:rsidRDefault="00000A60" w:rsidP="00000A60"/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of signal from a E-UTRA cell belonging to the MCG and slot timing of signal from a cell belonging to SCG at the UE receiver as shown in Table 7.6.2-</w:t>
      </w:r>
      <w:r w:rsidRPr="00BE78B0">
        <w:rPr>
          <w:rFonts w:cs="v4.2.0"/>
          <w:lang w:eastAsia="zh-CN"/>
        </w:rPr>
        <w:t>2</w:t>
      </w:r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EN-DC</w:t>
      </w:r>
      <w:r w:rsidRPr="00BE78B0">
        <w:t xml:space="preserve"> are applicable for </w:t>
      </w:r>
      <w:r w:rsidRPr="00BE78B0">
        <w:rPr>
          <w:lang w:eastAsia="zh-CN"/>
        </w:rPr>
        <w:t xml:space="preserve">E-UTRA </w:t>
      </w:r>
      <w:r w:rsidRPr="00BE78B0">
        <w:t>TDD-</w:t>
      </w:r>
      <w:r w:rsidRPr="00BE78B0">
        <w:rPr>
          <w:lang w:eastAsia="zh-CN"/>
        </w:rPr>
        <w:t xml:space="preserve">NR </w:t>
      </w:r>
      <w:r w:rsidRPr="00BE78B0">
        <w:t>TDD</w:t>
      </w:r>
      <w:r w:rsidRPr="00BE78B0">
        <w:rPr>
          <w:lang w:eastAsia="zh-CN"/>
        </w:rPr>
        <w:t xml:space="preserve">, E-UTRA </w:t>
      </w:r>
      <w:r w:rsidRPr="00BE78B0">
        <w:t>FDD-</w:t>
      </w:r>
      <w:r w:rsidRPr="00BE78B0">
        <w:rPr>
          <w:lang w:eastAsia="zh-CN"/>
        </w:rPr>
        <w:t xml:space="preserve">NR </w:t>
      </w:r>
      <w:r w:rsidRPr="00BE78B0">
        <w:t>FDD</w:t>
      </w:r>
      <w:r w:rsidRPr="00BE78B0">
        <w:rPr>
          <w:lang w:eastAsia="zh-CN"/>
        </w:rPr>
        <w:t xml:space="preserve">, E-UTRA </w:t>
      </w:r>
      <w:r w:rsidRPr="00BE78B0">
        <w:t>TDD-</w:t>
      </w:r>
      <w:r w:rsidRPr="00BE78B0">
        <w:rPr>
          <w:lang w:eastAsia="zh-CN"/>
        </w:rPr>
        <w:t>NR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E-UTRA F</w:t>
      </w:r>
      <w:r w:rsidRPr="00BE78B0">
        <w:t>DD-</w:t>
      </w:r>
      <w:r w:rsidRPr="00BE78B0">
        <w:rPr>
          <w:lang w:eastAsia="zh-CN"/>
        </w:rPr>
        <w:t>NR T</w:t>
      </w:r>
      <w:r w:rsidRPr="00BE78B0">
        <w:t xml:space="preserve">DD inter-band </w:t>
      </w:r>
      <w:r w:rsidRPr="00BE78B0">
        <w:rPr>
          <w:lang w:eastAsia="zh-CN"/>
        </w:rPr>
        <w:t>EN-DC</w:t>
      </w:r>
      <w:r w:rsidRPr="00BE78B0"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7.6.2-2</w:t>
      </w:r>
      <w:r w:rsidRPr="00BE78B0">
        <w:rPr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</w:t>
      </w:r>
      <w:r w:rsidRPr="00BE78B0">
        <w:rPr>
          <w:snapToGrid w:val="0"/>
          <w:lang w:eastAsia="zh-CN"/>
        </w:rPr>
        <w:t xml:space="preserve">inter-band </w:t>
      </w:r>
      <w:r w:rsidRPr="00BE78B0">
        <w:rPr>
          <w:snapToGrid w:val="0"/>
        </w:rPr>
        <w:t xml:space="preserve">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Sub-carrier spacing of E-UTRA cell in </w:t>
            </w:r>
            <w:proofErr w:type="spellStart"/>
            <w:r w:rsidRPr="00BE78B0">
              <w:t>MCGPCell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DL Sub-carrier spacing of cell in SCG (kHz)</w:t>
            </w:r>
            <w:r w:rsidRPr="00BE78B0">
              <w:rPr>
                <w:lang w:eastAsia="ko-KR"/>
              </w:rPr>
              <w:t xml:space="preserve"> (</w:t>
            </w:r>
            <w:r w:rsidRPr="00BE78B0">
              <w:t>Note1</w:t>
            </w:r>
            <w:r w:rsidRPr="00BE78B0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rFonts w:eastAsia="맑은 고딕"/>
              </w:rPr>
              <w:t>33</w:t>
            </w:r>
          </w:p>
        </w:tc>
      </w:tr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</w:p>
        </w:tc>
      </w:tr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</w:p>
        </w:tc>
      </w:tr>
      <w:tr w:rsidR="00000A60" w:rsidRPr="00BE78B0" w:rsidTr="00666220">
        <w:trPr>
          <w:jc w:val="center"/>
        </w:trPr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</w:p>
        </w:tc>
      </w:tr>
      <w:tr w:rsidR="00000A60" w:rsidRPr="00BE78B0" w:rsidTr="00666220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t>N</w:t>
            </w:r>
            <w:r w:rsidRPr="00BE78B0">
              <w:rPr>
                <w:lang w:eastAsia="ko-KR"/>
              </w:rPr>
              <w:t xml:space="preserve">OTE </w:t>
            </w:r>
            <w:r w:rsidRPr="00BE78B0">
              <w:t>1:</w:t>
            </w:r>
            <w:r w:rsidRPr="00BE78B0">
              <w:tab/>
              <w:t xml:space="preserve">DL Sub-carrier spacing is </w:t>
            </w:r>
            <w:proofErr w:type="gramStart"/>
            <w:r w:rsidRPr="00BE78B0">
              <w:t>min{</w:t>
            </w:r>
            <w:proofErr w:type="gramEnd"/>
            <w:r w:rsidRPr="00BE78B0">
              <w:t>SCS</w:t>
            </w:r>
            <w:r w:rsidRPr="00BE78B0">
              <w:rPr>
                <w:vertAlign w:val="subscript"/>
              </w:rPr>
              <w:t>SS</w:t>
            </w:r>
            <w:r w:rsidRPr="00BE78B0">
              <w:t>, SCS</w:t>
            </w:r>
            <w:r w:rsidRPr="00BE78B0">
              <w:rPr>
                <w:vertAlign w:val="subscript"/>
              </w:rPr>
              <w:t>DATA</w:t>
            </w:r>
            <w:r w:rsidRPr="00BE78B0">
              <w:t>}.</w:t>
            </w:r>
          </w:p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rPr>
                <w:lang w:eastAsia="zh-CN"/>
              </w:rPr>
              <w:t>N</w:t>
            </w:r>
            <w:r w:rsidRPr="00BE78B0">
              <w:rPr>
                <w:lang w:eastAsia="ko-KR"/>
              </w:rPr>
              <w:t xml:space="preserve">OTE </w:t>
            </w:r>
            <w:r w:rsidRPr="00BE78B0">
              <w:rPr>
                <w:lang w:eastAsia="zh-CN"/>
              </w:rPr>
              <w:t>2:</w:t>
            </w:r>
            <w:r w:rsidRPr="00BE78B0">
              <w:tab/>
              <w:t>Void</w:t>
            </w:r>
          </w:p>
        </w:tc>
      </w:tr>
    </w:tbl>
    <w:p w:rsidR="00000A60" w:rsidRPr="00BE78B0" w:rsidRDefault="00000A60" w:rsidP="00000A60">
      <w:pPr>
        <w:rPr>
          <w:rFonts w:eastAsia="맑은 고딕"/>
        </w:rPr>
      </w:pP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7.6.2-3</w:t>
      </w:r>
      <w:r w:rsidRPr="00BE78B0">
        <w:rPr>
          <w:snapToGrid w:val="0"/>
        </w:rPr>
        <w:tab/>
        <w:t>Void</w:t>
      </w:r>
    </w:p>
    <w:p w:rsidR="00000A60" w:rsidRPr="00BE78B0" w:rsidRDefault="00000A60" w:rsidP="00000A60">
      <w:pPr>
        <w:rPr>
          <w:rFonts w:eastAsia="맑은 고딕"/>
        </w:rPr>
      </w:pPr>
    </w:p>
    <w:p w:rsidR="00000A60" w:rsidRPr="00BE78B0" w:rsidRDefault="00000A60" w:rsidP="00000A60">
      <w:pPr>
        <w:pStyle w:val="3"/>
      </w:pPr>
      <w:bookmarkStart w:id="45" w:name="_Toc5952616"/>
      <w:r w:rsidRPr="00BE78B0">
        <w:t>7.6.3</w:t>
      </w:r>
      <w:r w:rsidRPr="00BE78B0">
        <w:tab/>
        <w:t>Minimum Requirements for intra-band EN-DC</w:t>
      </w:r>
      <w:bookmarkEnd w:id="45"/>
    </w:p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</w:rPr>
        <w:t xml:space="preserve">For intra-band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>, only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cs="v4.2.0"/>
        </w:rPr>
        <w:t xml:space="preserve">collocated deployment is </w:t>
      </w:r>
      <w:r w:rsidRPr="00BE78B0">
        <w:rPr>
          <w:rFonts w:cs="v4.2.0"/>
          <w:lang w:eastAsia="zh-CN"/>
        </w:rPr>
        <w:t>applied.</w:t>
      </w:r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of signal from a E-UTRA cell belonging to the MCG and slot timing of signal from a cell belonging to the SCG as shown in Table 7.6.2-1 </w:t>
      </w:r>
      <w:r w:rsidRPr="00BE78B0">
        <w:rPr>
          <w:rFonts w:cs="v4.2.0"/>
          <w:lang w:eastAsia="zh-CN"/>
        </w:rPr>
        <w:t xml:space="preserve">for E-UTRA FDD-NR FDD intra-band EN-DC </w:t>
      </w:r>
      <w:r w:rsidRPr="00BE78B0">
        <w:rPr>
          <w:rFonts w:cs="v4.2.0"/>
        </w:rPr>
        <w:t xml:space="preserve">provided the UE indicates that it is capable of asynchronous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 xml:space="preserve"> </w:t>
      </w:r>
      <w:r w:rsidRPr="00BE78B0">
        <w:rPr>
          <w:rFonts w:cs="v4.2.0"/>
          <w:lang w:eastAsia="zh-CN"/>
        </w:rPr>
        <w:t xml:space="preserve">operation </w:t>
      </w:r>
      <w:r w:rsidRPr="00BE78B0">
        <w:rPr>
          <w:rFonts w:cs="v4.2.0"/>
        </w:rPr>
        <w:t>[16].</w:t>
      </w:r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</w:rPr>
        <w:t xml:space="preserve">The UE shall be capable of handling at least a relative receive timing difference between </w:t>
      </w:r>
      <w:proofErr w:type="spellStart"/>
      <w:r w:rsidRPr="00BE78B0">
        <w:rPr>
          <w:rFonts w:cs="v4.2.0"/>
        </w:rPr>
        <w:t>subframe</w:t>
      </w:r>
      <w:proofErr w:type="spellEnd"/>
      <w:r w:rsidRPr="00BE78B0">
        <w:rPr>
          <w:rFonts w:cs="v4.2.0"/>
        </w:rPr>
        <w:t xml:space="preserve"> timing of signal from a E-UTRA cell belonging to the MCG and slot timing of signal from a cell belonging to the SCG as shown in Table </w:t>
      </w:r>
      <w:r w:rsidRPr="00BE78B0">
        <w:rPr>
          <w:rFonts w:eastAsia="맑은 고딕" w:cs="v4.2.0"/>
        </w:rPr>
        <w:t>7.6.3-1</w:t>
      </w:r>
      <w:r w:rsidRPr="00BE78B0">
        <w:rPr>
          <w:rFonts w:cs="v4.2.0"/>
        </w:rPr>
        <w:t>. The requirements for synchronous EN-DC are applicable for E-UTRA TDD-NR TDD and E-UTRA FDD-NR FDD intra-band EN-DC.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7.6.</w:t>
      </w:r>
      <w:r w:rsidRPr="00BE78B0">
        <w:rPr>
          <w:rFonts w:eastAsia="맑은 고딕"/>
          <w:snapToGrid w:val="0"/>
        </w:rPr>
        <w:t>3</w:t>
      </w:r>
      <w:r w:rsidRPr="00BE78B0">
        <w:rPr>
          <w:snapToGrid w:val="0"/>
        </w:rPr>
        <w:t>-</w:t>
      </w:r>
      <w:r w:rsidRPr="00BE78B0">
        <w:rPr>
          <w:rFonts w:eastAsia="맑은 고딕"/>
          <w:snapToGrid w:val="0"/>
        </w:rPr>
        <w:t>1</w:t>
      </w:r>
      <w:r w:rsidRPr="00BE78B0">
        <w:rPr>
          <w:snapToGrid w:val="0"/>
        </w:rPr>
        <w:t xml:space="preserve"> Maximum receive timing difference requirement for </w:t>
      </w:r>
      <w:r w:rsidRPr="00BE78B0">
        <w:rPr>
          <w:snapToGrid w:val="0"/>
          <w:lang w:eastAsia="zh-CN"/>
        </w:rPr>
        <w:t xml:space="preserve">intra-band </w:t>
      </w:r>
      <w:r w:rsidRPr="00BE78B0">
        <w:rPr>
          <w:snapToGrid w:val="0"/>
        </w:rPr>
        <w:t xml:space="preserve">synchronous </w:t>
      </w:r>
      <w:r w:rsidRPr="00BE78B0">
        <w:rPr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Sub-carrier spacing of E-UTRA cell in MCG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  <w:rPr>
                <w:rFonts w:eastAsia="맑은 고딕"/>
              </w:rPr>
            </w:pPr>
            <w:r w:rsidRPr="00BE78B0">
              <w:t xml:space="preserve">DL Sub-carrier spacing of cell in SCG (kHz) </w:t>
            </w:r>
            <w:r w:rsidRPr="00BE78B0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rFonts w:eastAsia="맑은 고딕"/>
              </w:rPr>
            </w:pPr>
            <w:r w:rsidRPr="00BE78B0">
              <w:rPr>
                <w:rFonts w:eastAsia="맑은 고딕"/>
              </w:rPr>
              <w:t>3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rFonts w:eastAsia="맑은 고딕"/>
              </w:rPr>
            </w:pPr>
            <w:r w:rsidRPr="00BE78B0">
              <w:rPr>
                <w:rFonts w:eastAsia="맑은 고딕"/>
              </w:rPr>
              <w:t>3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rFonts w:eastAsia="맑은 고딕"/>
              </w:rPr>
            </w:pPr>
            <w:r w:rsidRPr="00BE78B0">
              <w:rPr>
                <w:rFonts w:eastAsia="맑은 고딕"/>
              </w:rPr>
              <w:t>3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</w:pPr>
            <w:r w:rsidRPr="00BE78B0">
              <w:rPr>
                <w:lang w:eastAsia="ko-KR"/>
              </w:rPr>
              <w:t xml:space="preserve">NOTE </w:t>
            </w:r>
            <w:r w:rsidRPr="00BE78B0">
              <w:t>1:</w:t>
            </w:r>
            <w:r w:rsidRPr="00BE78B0">
              <w:tab/>
              <w:t xml:space="preserve">DL Sub-carrier spacing is </w:t>
            </w:r>
            <w:proofErr w:type="gramStart"/>
            <w:r w:rsidRPr="00BE78B0">
              <w:t>min{</w:t>
            </w:r>
            <w:proofErr w:type="gramEnd"/>
            <w:r w:rsidRPr="00BE78B0">
              <w:t>SCS</w:t>
            </w:r>
            <w:r w:rsidRPr="00BE78B0">
              <w:rPr>
                <w:vertAlign w:val="subscript"/>
              </w:rPr>
              <w:t>SS</w:t>
            </w:r>
            <w:r w:rsidRPr="00BE78B0">
              <w:t>, SCS</w:t>
            </w:r>
            <w:r w:rsidRPr="00BE78B0">
              <w:rPr>
                <w:vertAlign w:val="subscript"/>
              </w:rPr>
              <w:t>DATA</w:t>
            </w:r>
            <w:r w:rsidRPr="00BE78B0">
              <w:t>}.</w:t>
            </w:r>
          </w:p>
        </w:tc>
      </w:tr>
    </w:tbl>
    <w:p w:rsidR="00000A60" w:rsidRPr="00BE78B0" w:rsidRDefault="00000A60" w:rsidP="00000A60">
      <w:pPr>
        <w:rPr>
          <w:lang w:eastAsia="ko-KR"/>
        </w:rPr>
      </w:pPr>
    </w:p>
    <w:p w:rsidR="00000A60" w:rsidRPr="00BE78B0" w:rsidRDefault="00000A60" w:rsidP="00000A60">
      <w:pPr>
        <w:pStyle w:val="TH"/>
      </w:pPr>
      <w:r w:rsidRPr="00BE78B0">
        <w:t>Table 7.6.3-</w:t>
      </w:r>
      <w:r w:rsidRPr="00BE78B0">
        <w:rPr>
          <w:lang w:eastAsia="ko-KR"/>
        </w:rPr>
        <w:t>2</w:t>
      </w:r>
      <w:r w:rsidRPr="00BE78B0">
        <w:rPr>
          <w:lang w:eastAsia="ko-KR"/>
        </w:rPr>
        <w:tab/>
        <w:t>Void</w:t>
      </w:r>
    </w:p>
    <w:p w:rsidR="00000A60" w:rsidRPr="00BE78B0" w:rsidRDefault="00000A60" w:rsidP="00000A60">
      <w:pPr>
        <w:rPr>
          <w:lang w:eastAsia="ko-KR"/>
        </w:rPr>
      </w:pPr>
    </w:p>
    <w:p w:rsidR="00000A60" w:rsidRPr="00BE78B0" w:rsidRDefault="00000A60" w:rsidP="00000A60">
      <w:pPr>
        <w:pStyle w:val="3"/>
        <w:rPr>
          <w:lang w:eastAsia="ko-KR"/>
        </w:rPr>
      </w:pPr>
      <w:bookmarkStart w:id="46" w:name="_Toc5952617"/>
      <w:r w:rsidRPr="00BE78B0">
        <w:rPr>
          <w:lang w:eastAsia="ko-KR"/>
        </w:rPr>
        <w:lastRenderedPageBreak/>
        <w:t>7.6.</w:t>
      </w:r>
      <w:r w:rsidRPr="00BE78B0">
        <w:rPr>
          <w:rFonts w:eastAsia="맑은 고딕"/>
          <w:lang w:eastAsia="ko-KR"/>
        </w:rPr>
        <w:t>4</w:t>
      </w:r>
      <w:r w:rsidRPr="00BE78B0">
        <w:rPr>
          <w:lang w:eastAsia="ko-KR"/>
        </w:rPr>
        <w:tab/>
        <w:t>Minimum Requirements for NR Carrier Aggregation</w:t>
      </w:r>
      <w:bookmarkEnd w:id="46"/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</w:rPr>
        <w:t xml:space="preserve">For intra-band </w:t>
      </w:r>
      <w:r w:rsidRPr="00BE78B0">
        <w:rPr>
          <w:rFonts w:eastAsia="맑은 고딕" w:cs="v4.2.0"/>
          <w:lang w:eastAsia="zh-CN"/>
        </w:rPr>
        <w:t>CA</w:t>
      </w:r>
      <w:r w:rsidRPr="00BE78B0">
        <w:rPr>
          <w:rFonts w:cs="v4.2.0"/>
        </w:rPr>
        <w:t>, only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cs="v4.2.0"/>
        </w:rPr>
        <w:t xml:space="preserve">co-located deployment is </w:t>
      </w:r>
      <w:r w:rsidRPr="00BE78B0">
        <w:rPr>
          <w:rFonts w:cs="v4.2.0"/>
          <w:lang w:eastAsia="zh-CN"/>
        </w:rPr>
        <w:t>applied.</w:t>
      </w:r>
      <w:r w:rsidRPr="00BE78B0">
        <w:rPr>
          <w:rFonts w:eastAsia="맑은 고딕" w:cs="v4.2.0"/>
          <w:lang w:eastAsia="zh-CN"/>
        </w:rPr>
        <w:t xml:space="preserve"> </w:t>
      </w:r>
      <w:r w:rsidRPr="00BE78B0">
        <w:rPr>
          <w:rFonts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BE78B0">
        <w:rPr>
          <w:rFonts w:eastAsia="맑은 고딕" w:cs="v4.2.0"/>
        </w:rPr>
        <w:t>4</w:t>
      </w:r>
      <w:r w:rsidRPr="00BE78B0">
        <w:rPr>
          <w:rFonts w:cs="v4.2.0"/>
        </w:rPr>
        <w:t>-1 below.</w:t>
      </w:r>
    </w:p>
    <w:p w:rsidR="00000A60" w:rsidRPr="00BE78B0" w:rsidRDefault="00000A60" w:rsidP="00000A60">
      <w:pPr>
        <w:pStyle w:val="TH"/>
        <w:rPr>
          <w:rFonts w:eastAsia="맑은 고딕"/>
          <w:snapToGrid w:val="0"/>
          <w:lang w:eastAsia="ko-KR"/>
        </w:rPr>
      </w:pPr>
      <w:r w:rsidRPr="00BE78B0">
        <w:rPr>
          <w:snapToGrid w:val="0"/>
        </w:rPr>
        <w:t>Table 7.6.</w:t>
      </w:r>
      <w:r w:rsidRPr="00BE78B0">
        <w:rPr>
          <w:rFonts w:eastAsia="맑은 고딕"/>
          <w:snapToGrid w:val="0"/>
        </w:rPr>
        <w:t>4</w:t>
      </w:r>
      <w:r w:rsidRPr="00BE78B0">
        <w:rPr>
          <w:snapToGrid w:val="0"/>
        </w:rPr>
        <w:t>-</w:t>
      </w:r>
      <w:r w:rsidRPr="00BE78B0">
        <w:rPr>
          <w:rFonts w:eastAsia="맑은 고딕"/>
          <w:snapToGrid w:val="0"/>
        </w:rPr>
        <w:t>1</w:t>
      </w:r>
      <w:r w:rsidRPr="00BE78B0">
        <w:rPr>
          <w:rFonts w:eastAsia="맑은 고딕"/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receive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0.26</w:t>
            </w:r>
          </w:p>
        </w:tc>
      </w:tr>
    </w:tbl>
    <w:p w:rsidR="00000A60" w:rsidRPr="00BE78B0" w:rsidRDefault="00000A60" w:rsidP="00000A60">
      <w:pPr>
        <w:rPr>
          <w:i/>
        </w:rPr>
      </w:pPr>
    </w:p>
    <w:p w:rsidR="00000A60" w:rsidRPr="00BE78B0" w:rsidRDefault="00000A60" w:rsidP="00000A60">
      <w:pPr>
        <w:rPr>
          <w:rFonts w:eastAsia="맑은 고딕"/>
          <w:snapToGrid w:val="0"/>
          <w:lang w:eastAsia="ko-KR"/>
        </w:rPr>
      </w:pPr>
      <w:proofErr w:type="spellStart"/>
      <w:r w:rsidRPr="00BE78B0">
        <w:rPr>
          <w:i/>
        </w:rPr>
        <w:t>Editot’s</w:t>
      </w:r>
      <w:proofErr w:type="spellEnd"/>
      <w:r w:rsidRPr="00BE78B0">
        <w:rPr>
          <w:i/>
        </w:rPr>
        <w:t xml:space="preserve"> Note: there could be UE performance degradation for some UE implementations when the </w:t>
      </w:r>
      <w:r w:rsidRPr="00BE78B0">
        <w:rPr>
          <w:rFonts w:cs="v4.2.0"/>
          <w:i/>
        </w:rPr>
        <w:t xml:space="preserve">relative </w:t>
      </w:r>
      <w:proofErr w:type="spellStart"/>
      <w:r w:rsidRPr="00BE78B0">
        <w:rPr>
          <w:i/>
        </w:rPr>
        <w:t>receving</w:t>
      </w:r>
      <w:proofErr w:type="spellEnd"/>
      <w:r w:rsidRPr="00BE78B0">
        <w:rPr>
          <w:i/>
        </w:rPr>
        <w:t xml:space="preserve"> timing difference is greater than a threshold for downlink SCS higher than </w:t>
      </w:r>
      <w:proofErr w:type="gramStart"/>
      <w:r w:rsidRPr="00BE78B0">
        <w:rPr>
          <w:i/>
        </w:rPr>
        <w:t>15KHz</w:t>
      </w:r>
      <w:proofErr w:type="gramEnd"/>
      <w:r w:rsidRPr="00BE78B0">
        <w:rPr>
          <w:i/>
        </w:rPr>
        <w:t xml:space="preserve"> in FR1. How to specify this requirement is FFS.</w:t>
      </w:r>
    </w:p>
    <w:p w:rsidR="00000A60" w:rsidRPr="00BE78B0" w:rsidRDefault="00000A60" w:rsidP="00000A60">
      <w:r w:rsidRPr="00BE78B0">
        <w:rPr>
          <w:rFonts w:cs="v4.2.0"/>
        </w:rPr>
        <w:t>For inter-band NR carrier aggregation, the UE shall be capable of handling at least a relative receive timing difference between slot timing of different carriers to be aggregated at the UE receiver as shown in Table 7.6.</w:t>
      </w:r>
      <w:r w:rsidRPr="00BE78B0">
        <w:rPr>
          <w:rFonts w:eastAsia="맑은 고딕" w:cs="v4.2.0"/>
        </w:rPr>
        <w:t>4</w:t>
      </w:r>
      <w:r w:rsidRPr="00BE78B0">
        <w:rPr>
          <w:rFonts w:cs="v4.2.0"/>
        </w:rPr>
        <w:t>-2 below.</w:t>
      </w:r>
    </w:p>
    <w:p w:rsidR="00000A60" w:rsidRPr="00BE78B0" w:rsidRDefault="00000A60" w:rsidP="00000A60">
      <w:pPr>
        <w:pStyle w:val="TH"/>
        <w:rPr>
          <w:rFonts w:eastAsia="맑은 고딕"/>
          <w:lang w:eastAsia="ko-KR"/>
        </w:rPr>
      </w:pPr>
      <w:r w:rsidRPr="00BE78B0">
        <w:t>Table 7.6.</w:t>
      </w:r>
      <w:r w:rsidRPr="00BE78B0">
        <w:rPr>
          <w:rFonts w:eastAsia="맑은 고딕"/>
        </w:rPr>
        <w:t>4</w:t>
      </w:r>
      <w:r w:rsidRPr="00BE78B0">
        <w:t>-2</w:t>
      </w:r>
      <w:r w:rsidRPr="00BE78B0">
        <w:rPr>
          <w:lang w:eastAsia="ko-KR"/>
        </w:rPr>
        <w:t>:</w:t>
      </w:r>
      <w:r w:rsidRPr="00BE78B0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receive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33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8</w:t>
            </w:r>
          </w:p>
        </w:tc>
      </w:tr>
      <w:tr w:rsidR="00000A60" w:rsidRPr="00BE78B0" w:rsidTr="00666220">
        <w:trPr>
          <w:jc w:val="center"/>
        </w:trPr>
        <w:tc>
          <w:tcPr>
            <w:tcW w:w="2251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rPr>
                <w:lang w:eastAsia="zh-CN"/>
              </w:rPr>
              <w:t xml:space="preserve">25 </w:t>
            </w:r>
          </w:p>
        </w:tc>
      </w:tr>
    </w:tbl>
    <w:p w:rsidR="00000A60" w:rsidRPr="00BE78B0" w:rsidRDefault="00000A60" w:rsidP="00000A60"/>
    <w:p w:rsidR="00000A60" w:rsidRPr="00BE78B0" w:rsidRDefault="00000A60" w:rsidP="00000A60">
      <w:pPr>
        <w:pStyle w:val="3"/>
        <w:rPr>
          <w:lang w:eastAsia="ko-KR"/>
        </w:rPr>
      </w:pPr>
      <w:bookmarkStart w:id="47" w:name="_Toc5952618"/>
      <w:r w:rsidRPr="00BE78B0">
        <w:rPr>
          <w:lang w:eastAsia="ko-KR"/>
        </w:rPr>
        <w:t>7.6.5</w:t>
      </w:r>
      <w:r w:rsidRPr="00BE78B0">
        <w:rPr>
          <w:lang w:eastAsia="ko-KR"/>
        </w:rPr>
        <w:tab/>
        <w:t xml:space="preserve">Minimum Requirements for </w:t>
      </w:r>
      <w:r w:rsidRPr="00BE78B0">
        <w:t>inter-band NE-DC</w:t>
      </w:r>
      <w:bookmarkEnd w:id="47"/>
    </w:p>
    <w:p w:rsidR="00000A60" w:rsidRPr="00BE78B0" w:rsidRDefault="00000A60" w:rsidP="00000A60">
      <w:pPr>
        <w:rPr>
          <w:rFonts w:cs="v4.2.0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r w:rsidRPr="00BE78B0">
        <w:rPr>
          <w:rFonts w:eastAsia="맑은 고딕" w:cs="v4.2.0"/>
          <w:lang w:eastAsia="ko-KR"/>
        </w:rPr>
        <w:t>slot</w:t>
      </w:r>
      <w:r w:rsidRPr="00BE78B0">
        <w:rPr>
          <w:rFonts w:cs="v4.2.0"/>
        </w:rPr>
        <w:t xml:space="preserve"> timing of signal from </w:t>
      </w:r>
      <w:proofErr w:type="spellStart"/>
      <w:r w:rsidRPr="00BE78B0">
        <w:rPr>
          <w:rFonts w:cs="v4.2.0"/>
        </w:rPr>
        <w:t>from</w:t>
      </w:r>
      <w:proofErr w:type="spellEnd"/>
      <w:r w:rsidRPr="00BE78B0">
        <w:rPr>
          <w:rFonts w:cs="v4.2.0"/>
        </w:rPr>
        <w:t xml:space="preserve"> a cell belonging to the MCG and </w:t>
      </w:r>
      <w:proofErr w:type="spellStart"/>
      <w:r w:rsidRPr="00BE78B0">
        <w:rPr>
          <w:rFonts w:eastAsia="맑은 고딕" w:cs="v4.2.0"/>
          <w:lang w:eastAsia="ko-KR"/>
        </w:rPr>
        <w:t>subframe</w:t>
      </w:r>
      <w:proofErr w:type="spellEnd"/>
      <w:r w:rsidRPr="00BE78B0">
        <w:rPr>
          <w:rFonts w:cs="v4.2.0"/>
        </w:rPr>
        <w:t xml:space="preserve"> timing of signal from a </w:t>
      </w:r>
      <w:r w:rsidRPr="00BE78B0">
        <w:rPr>
          <w:rFonts w:eastAsia="맑은 고딕" w:cs="v4.2.0"/>
          <w:lang w:eastAsia="ko-KR"/>
        </w:rPr>
        <w:t xml:space="preserve">E-UTRA </w:t>
      </w:r>
      <w:r w:rsidRPr="00BE78B0">
        <w:rPr>
          <w:rFonts w:cs="v4.2.0"/>
        </w:rPr>
        <w:t xml:space="preserve">cell belonging to the SCG at the UE receiver </w:t>
      </w:r>
      <w:r w:rsidRPr="00BE78B0">
        <w:rPr>
          <w:rFonts w:eastAsia="맑은 고딕" w:cs="v4.2.0"/>
          <w:lang w:eastAsia="ko-KR"/>
        </w:rPr>
        <w:t xml:space="preserve">for asynchronous NE-DC </w:t>
      </w:r>
      <w:r w:rsidRPr="00BE78B0">
        <w:rPr>
          <w:rFonts w:cs="v4.2.0"/>
        </w:rPr>
        <w:t>as shown in Table 7.6.5-1.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t>Table 7.6.5-1</w:t>
      </w:r>
      <w:r w:rsidRPr="00BE78B0">
        <w:rPr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asynchronous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DL Sub-carrier spacing  of EUTRA cell in SCG (kHz)</w:t>
            </w:r>
            <w:r w:rsidRPr="00BE78B0">
              <w:rPr>
                <w:lang w:eastAsia="ko-KR"/>
              </w:rPr>
              <w:t xml:space="preserve"> (</w:t>
            </w:r>
            <w:r w:rsidRPr="00BE78B0">
              <w:t>Note</w:t>
            </w:r>
            <w:r w:rsidRPr="00BE78B0">
              <w:rPr>
                <w:lang w:eastAsia="ko-KR"/>
              </w:rPr>
              <w:t xml:space="preserve"> </w:t>
            </w:r>
            <w:r w:rsidRPr="00BE78B0">
              <w:t>1</w:t>
            </w:r>
            <w:r w:rsidRPr="00BE78B0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500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250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125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5C7E41">
            <w:pPr>
              <w:pStyle w:val="TAC"/>
            </w:pPr>
            <w:r w:rsidRPr="00BE78B0">
              <w:t>120</w:t>
            </w:r>
            <w:del w:id="48" w:author="yoonoh" w:date="2019-08-16T15:02:00Z">
              <w:r w:rsidRPr="00BE78B0" w:rsidDel="005C7E41">
                <w:rPr>
                  <w:vertAlign w:val="superscript"/>
                  <w:lang w:eastAsia="zh-CN"/>
                </w:rPr>
                <w:delText>Note2</w:delText>
              </w:r>
            </w:del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vertAlign w:val="superscript"/>
                <w:lang w:eastAsia="zh-CN"/>
              </w:rPr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C"/>
            </w:pPr>
            <w:r w:rsidRPr="00BE78B0">
              <w:t>62.5</w:t>
            </w: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rFonts w:cs="Arial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tab/>
            </w:r>
            <w:r w:rsidRPr="00BE78B0">
              <w:rPr>
                <w:rFonts w:cs="Arial"/>
              </w:rPr>
              <w:t xml:space="preserve">DL Sub-carrier spacing is </w:t>
            </w:r>
            <w:proofErr w:type="gramStart"/>
            <w:r w:rsidRPr="00BE78B0">
              <w:rPr>
                <w:rFonts w:cs="Arial"/>
              </w:rPr>
              <w:t>min{</w:t>
            </w:r>
            <w:proofErr w:type="gramEnd"/>
            <w:r w:rsidRPr="00BE78B0">
              <w:rPr>
                <w:rFonts w:cs="Arial"/>
              </w:rPr>
              <w:t>SCS</w:t>
            </w:r>
            <w:r w:rsidRPr="00BE78B0">
              <w:rPr>
                <w:rFonts w:cs="Arial"/>
                <w:vertAlign w:val="subscript"/>
              </w:rPr>
              <w:t>SS</w:t>
            </w:r>
            <w:r w:rsidRPr="00BE78B0">
              <w:rPr>
                <w:rFonts w:cs="Arial"/>
              </w:rPr>
              <w:t>, SCS</w:t>
            </w:r>
            <w:r w:rsidRPr="00BE78B0">
              <w:rPr>
                <w:rFonts w:cs="Arial"/>
                <w:vertAlign w:val="subscript"/>
              </w:rPr>
              <w:t>DATA</w:t>
            </w:r>
            <w:r w:rsidRPr="00BE78B0">
              <w:rPr>
                <w:rFonts w:cs="Arial"/>
              </w:rPr>
              <w:t>}.</w:t>
            </w:r>
          </w:p>
          <w:p w:rsidR="00000A60" w:rsidRPr="00BE78B0" w:rsidRDefault="00000A60" w:rsidP="00666220">
            <w:pPr>
              <w:pStyle w:val="TAN"/>
            </w:pPr>
            <w:del w:id="49" w:author="yoonoh" w:date="2019-08-16T15:02:00Z">
              <w:r w:rsidRPr="00BE78B0" w:rsidDel="005C7E41">
                <w:rPr>
                  <w:rFonts w:cs="Arial"/>
                  <w:lang w:eastAsia="ja-JP"/>
                </w:rPr>
                <w:delText>NOTE</w:delText>
              </w:r>
              <w:r w:rsidRPr="00BE78B0" w:rsidDel="005C7E41">
                <w:rPr>
                  <w:rFonts w:cs="Arial"/>
                  <w:lang w:eastAsia="ko-KR"/>
                </w:rPr>
                <w:delText xml:space="preserve"> </w:delText>
              </w:r>
              <w:r w:rsidRPr="00BE78B0" w:rsidDel="005C7E41">
                <w:rPr>
                  <w:rFonts w:cs="Arial"/>
                  <w:lang w:eastAsia="ja-JP"/>
                </w:rPr>
                <w:delText>2:</w:delText>
              </w:r>
              <w:r w:rsidRPr="00BE78B0" w:rsidDel="005C7E41">
                <w:tab/>
              </w:r>
              <w:r w:rsidRPr="00BE78B0" w:rsidDel="005C7E41">
                <w:rPr>
                  <w:rFonts w:cs="Arial"/>
                  <w:lang w:eastAsia="ja-JP"/>
                </w:rPr>
                <w:delText xml:space="preserve">For </w:delText>
              </w:r>
              <w:r w:rsidRPr="00BE78B0" w:rsidDel="005C7E41">
                <w:rPr>
                  <w:lang w:eastAsia="zh-CN"/>
                </w:rPr>
                <w:delText xml:space="preserve">NR </w:delText>
              </w:r>
              <w:r w:rsidRPr="00BE78B0" w:rsidDel="005C7E41">
                <w:delText>FDD-</w:delText>
              </w:r>
              <w:r w:rsidRPr="00BE78B0" w:rsidDel="005C7E41">
                <w:rPr>
                  <w:rFonts w:cs="v4.2.0"/>
                </w:rPr>
                <w:delText xml:space="preserve"> E-UTRA</w:delText>
              </w:r>
              <w:r w:rsidRPr="00BE78B0" w:rsidDel="005C7E41">
                <w:rPr>
                  <w:lang w:eastAsia="zh-CN"/>
                </w:rPr>
                <w:delText xml:space="preserve"> </w:delText>
              </w:r>
              <w:r w:rsidRPr="00BE78B0" w:rsidDel="005C7E41">
                <w:delText>FDD</w:delText>
              </w:r>
              <w:r w:rsidRPr="00BE78B0" w:rsidDel="005C7E41">
                <w:rPr>
                  <w:lang w:eastAsia="zh-CN"/>
                </w:rPr>
                <w:delText xml:space="preserve"> and NR T</w:delText>
              </w:r>
              <w:r w:rsidRPr="00BE78B0" w:rsidDel="005C7E41">
                <w:delText>DD-</w:delText>
              </w:r>
              <w:r w:rsidRPr="00BE78B0" w:rsidDel="005C7E41">
                <w:rPr>
                  <w:rFonts w:cs="v4.2.0"/>
                </w:rPr>
                <w:delText xml:space="preserve"> E-UTRA</w:delText>
              </w:r>
              <w:r w:rsidRPr="00BE78B0" w:rsidDel="005C7E41">
                <w:rPr>
                  <w:lang w:eastAsia="zh-CN"/>
                </w:rPr>
                <w:delText xml:space="preserve"> T</w:delText>
              </w:r>
              <w:r w:rsidRPr="00BE78B0" w:rsidDel="005C7E41">
                <w:delText>DD</w:delText>
              </w:r>
              <w:r w:rsidRPr="00BE78B0" w:rsidDel="005C7E41">
                <w:rPr>
                  <w:rFonts w:cs="Arial"/>
                  <w:lang w:eastAsia="ja-JP"/>
                </w:rPr>
                <w:delText xml:space="preserve"> intra-band</w:delText>
              </w:r>
              <w:r w:rsidRPr="00BE78B0" w:rsidDel="005C7E41">
                <w:rPr>
                  <w:rFonts w:cs="Arial"/>
                  <w:lang w:eastAsia="zh-CN"/>
                </w:rPr>
                <w:delText xml:space="preserve"> NE-DC</w:delText>
              </w:r>
              <w:r w:rsidRPr="00BE78B0" w:rsidDel="005C7E41">
                <w:rPr>
                  <w:rFonts w:cs="Arial"/>
                  <w:lang w:eastAsia="ja-JP"/>
                </w:rPr>
                <w:delText xml:space="preserve">, </w:delText>
              </w:r>
              <w:r w:rsidRPr="00BE78B0" w:rsidDel="005C7E41">
                <w:rPr>
                  <w:rFonts w:cs="Arial"/>
                  <w:lang w:eastAsia="zh-CN"/>
                </w:rPr>
                <w:delText>for which the requirement is defined in clause [7.6.X] and this Table 7.6.5-1 is also applicable</w:delText>
              </w:r>
              <w:r w:rsidRPr="00BE78B0" w:rsidDel="005C7E41">
                <w:rPr>
                  <w:rFonts w:cs="Arial"/>
                  <w:lang w:eastAsia="ja-JP"/>
                </w:rPr>
                <w:delText xml:space="preserve">, </w:delText>
              </w:r>
              <w:r w:rsidRPr="00BE78B0" w:rsidDel="005C7E41">
                <w:rPr>
                  <w:rFonts w:cs="Arial"/>
                  <w:lang w:eastAsia="zh-CN"/>
                </w:rPr>
                <w:delText xml:space="preserve">the scenario with </w:delText>
              </w:r>
              <w:r w:rsidRPr="00BE78B0" w:rsidDel="005C7E41">
                <w:rPr>
                  <w:rFonts w:cs="Arial"/>
                  <w:lang w:eastAsia="ja-JP"/>
                </w:rPr>
                <w:delText xml:space="preserve">120 kHz </w:delText>
              </w:r>
              <w:r w:rsidRPr="00BE78B0" w:rsidDel="005C7E41">
                <w:rPr>
                  <w:rFonts w:cs="Arial"/>
                  <w:lang w:eastAsia="zh-CN"/>
                </w:rPr>
                <w:delText>does not exit</w:delText>
              </w:r>
              <w:r w:rsidRPr="00BE78B0" w:rsidDel="005C7E41">
                <w:rPr>
                  <w:rFonts w:cs="Arial"/>
                  <w:lang w:eastAsia="ja-JP"/>
                </w:rPr>
                <w:delText>.</w:delText>
              </w:r>
            </w:del>
          </w:p>
        </w:tc>
      </w:tr>
    </w:tbl>
    <w:p w:rsidR="00000A60" w:rsidRPr="00BE78B0" w:rsidRDefault="00000A60" w:rsidP="00000A60"/>
    <w:p w:rsidR="00000A60" w:rsidRPr="00BE78B0" w:rsidRDefault="00000A60" w:rsidP="00000A60">
      <w:pPr>
        <w:rPr>
          <w:rFonts w:cs="v4.2.0"/>
          <w:lang w:eastAsia="zh-CN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r w:rsidRPr="00BE78B0">
        <w:rPr>
          <w:rFonts w:eastAsia="맑은 고딕" w:cs="v4.2.0"/>
          <w:lang w:eastAsia="ko-KR"/>
        </w:rPr>
        <w:t>slot</w:t>
      </w:r>
      <w:r w:rsidRPr="00BE78B0">
        <w:rPr>
          <w:rFonts w:cs="v4.2.0"/>
        </w:rPr>
        <w:t xml:space="preserve"> timing of signal from a cell belonging to the MCG and </w:t>
      </w:r>
      <w:proofErr w:type="spellStart"/>
      <w:r w:rsidRPr="00BE78B0">
        <w:rPr>
          <w:rFonts w:eastAsia="맑은 고딕" w:cs="v4.2.0"/>
          <w:lang w:eastAsia="ko-KR"/>
        </w:rPr>
        <w:t>subframe</w:t>
      </w:r>
      <w:proofErr w:type="spellEnd"/>
      <w:r w:rsidRPr="00BE78B0">
        <w:rPr>
          <w:rFonts w:cs="v4.2.0"/>
        </w:rPr>
        <w:t xml:space="preserve"> timing of signal from a </w:t>
      </w:r>
      <w:r w:rsidRPr="00BE78B0">
        <w:rPr>
          <w:rFonts w:eastAsia="맑은 고딕" w:cs="v4.2.0"/>
          <w:lang w:eastAsia="ko-KR"/>
        </w:rPr>
        <w:t xml:space="preserve">E-UTRA </w:t>
      </w:r>
      <w:r w:rsidRPr="00BE78B0">
        <w:rPr>
          <w:rFonts w:cs="v4.2.0"/>
        </w:rPr>
        <w:t>cell belonging to the SCG at the UE receiver for inter-band synchronous NE-DC as shown in Table 7.6.5-</w:t>
      </w:r>
      <w:r w:rsidRPr="00BE78B0">
        <w:rPr>
          <w:rFonts w:cs="v4.2.0"/>
          <w:lang w:eastAsia="zh-CN"/>
        </w:rPr>
        <w:t>2</w:t>
      </w:r>
      <w:r w:rsidRPr="00BE78B0">
        <w:rPr>
          <w:rFonts w:cs="v4.2.0"/>
        </w:rPr>
        <w:t xml:space="preserve">. </w:t>
      </w:r>
      <w:r w:rsidRPr="00BE78B0">
        <w:t xml:space="preserve">The requirements for synchronous </w:t>
      </w:r>
      <w:r w:rsidRPr="00BE78B0">
        <w:rPr>
          <w:lang w:eastAsia="zh-CN"/>
        </w:rPr>
        <w:t>NE-DC</w:t>
      </w:r>
      <w:r w:rsidRPr="00BE78B0">
        <w:t xml:space="preserve"> are applicable for </w:t>
      </w:r>
      <w:r w:rsidRPr="00BE78B0">
        <w:rPr>
          <w:lang w:eastAsia="zh-CN"/>
        </w:rPr>
        <w:t xml:space="preserve">NR </w:t>
      </w:r>
      <w:r w:rsidRPr="00BE78B0">
        <w:t>TDD-</w:t>
      </w:r>
      <w:r w:rsidRPr="00BE78B0">
        <w:rPr>
          <w:rFonts w:cs="v4.2.0"/>
        </w:rPr>
        <w:t xml:space="preserve"> E-UTRA</w:t>
      </w:r>
      <w:r w:rsidRPr="00BE78B0">
        <w:rPr>
          <w:lang w:eastAsia="zh-CN"/>
        </w:rPr>
        <w:t xml:space="preserve"> </w:t>
      </w:r>
      <w:r w:rsidRPr="00BE78B0">
        <w:t>TDD</w:t>
      </w:r>
      <w:r w:rsidRPr="00BE78B0">
        <w:rPr>
          <w:lang w:eastAsia="zh-CN"/>
        </w:rPr>
        <w:t xml:space="preserve">, NR </w:t>
      </w:r>
      <w:r w:rsidRPr="00BE78B0">
        <w:t>FDD-</w:t>
      </w:r>
      <w:r w:rsidRPr="00BE78B0">
        <w:rPr>
          <w:rFonts w:cs="v4.2.0"/>
        </w:rPr>
        <w:t xml:space="preserve"> E-UTRA</w:t>
      </w:r>
      <w:r w:rsidRPr="00BE78B0">
        <w:rPr>
          <w:lang w:eastAsia="zh-CN"/>
        </w:rPr>
        <w:t xml:space="preserve"> </w:t>
      </w:r>
      <w:r w:rsidRPr="00BE78B0">
        <w:t>FDD</w:t>
      </w:r>
      <w:r w:rsidRPr="00BE78B0">
        <w:rPr>
          <w:lang w:eastAsia="zh-CN"/>
        </w:rPr>
        <w:t xml:space="preserve">, NR </w:t>
      </w:r>
      <w:r w:rsidRPr="00BE78B0">
        <w:t>TDD-</w:t>
      </w:r>
      <w:r w:rsidRPr="00BE78B0">
        <w:rPr>
          <w:rFonts w:cs="v4.2.0"/>
        </w:rPr>
        <w:t xml:space="preserve"> E-UTRA</w:t>
      </w:r>
      <w:r w:rsidRPr="00BE78B0">
        <w:rPr>
          <w:lang w:eastAsia="zh-CN"/>
        </w:rPr>
        <w:t xml:space="preserve"> F</w:t>
      </w:r>
      <w:r w:rsidRPr="00BE78B0">
        <w:t>DD</w:t>
      </w:r>
      <w:r w:rsidRPr="00BE78B0">
        <w:rPr>
          <w:lang w:eastAsia="zh-CN"/>
        </w:rPr>
        <w:t xml:space="preserve"> </w:t>
      </w:r>
      <w:r w:rsidRPr="00BE78B0">
        <w:t xml:space="preserve">and </w:t>
      </w:r>
      <w:r w:rsidRPr="00BE78B0">
        <w:rPr>
          <w:lang w:eastAsia="zh-CN"/>
        </w:rPr>
        <w:t>NR F</w:t>
      </w:r>
      <w:r w:rsidRPr="00BE78B0">
        <w:t>DD-</w:t>
      </w:r>
      <w:r w:rsidRPr="00BE78B0">
        <w:rPr>
          <w:rFonts w:cs="v4.2.0"/>
        </w:rPr>
        <w:t xml:space="preserve"> E-UTRA</w:t>
      </w:r>
      <w:r w:rsidRPr="00BE78B0">
        <w:rPr>
          <w:lang w:eastAsia="zh-CN"/>
        </w:rPr>
        <w:t xml:space="preserve"> T</w:t>
      </w:r>
      <w:r w:rsidRPr="00BE78B0">
        <w:t xml:space="preserve">DD inter-band </w:t>
      </w:r>
      <w:r w:rsidRPr="00BE78B0">
        <w:rPr>
          <w:lang w:eastAsia="zh-CN"/>
        </w:rPr>
        <w:t>NE-DC</w:t>
      </w:r>
      <w:r w:rsidRPr="00BE78B0">
        <w:t>.</w:t>
      </w:r>
    </w:p>
    <w:p w:rsidR="00000A60" w:rsidRPr="00BE78B0" w:rsidRDefault="00000A60" w:rsidP="00000A60">
      <w:pPr>
        <w:pStyle w:val="TH"/>
        <w:rPr>
          <w:snapToGrid w:val="0"/>
        </w:rPr>
      </w:pPr>
      <w:r w:rsidRPr="00BE78B0">
        <w:rPr>
          <w:snapToGrid w:val="0"/>
        </w:rPr>
        <w:lastRenderedPageBreak/>
        <w:t>Table 7.6.5-2</w:t>
      </w:r>
      <w:r w:rsidRPr="00BE78B0">
        <w:rPr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</w:t>
      </w:r>
      <w:r w:rsidRPr="00BE78B0">
        <w:rPr>
          <w:snapToGrid w:val="0"/>
          <w:lang w:eastAsia="zh-CN"/>
        </w:rPr>
        <w:t xml:space="preserve">inter-band </w:t>
      </w:r>
      <w:r w:rsidRPr="00BE78B0">
        <w:rPr>
          <w:snapToGrid w:val="0"/>
        </w:rPr>
        <w:t xml:space="preserve">synchronous </w:t>
      </w:r>
      <w:r w:rsidRPr="00BE78B0">
        <w:rPr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00A60" w:rsidRPr="00BE78B0" w:rsidTr="00666220">
        <w:tc>
          <w:tcPr>
            <w:tcW w:w="1984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DL Sub-carrier spacing of EUTRA cell in SCG (kHz)</w:t>
            </w:r>
            <w:r w:rsidRPr="00BE78B0">
              <w:rPr>
                <w:lang w:eastAsia="ko-KR"/>
              </w:rPr>
              <w:t xml:space="preserve"> (</w:t>
            </w:r>
            <w:r w:rsidRPr="00BE78B0">
              <w:t>Note1</w:t>
            </w:r>
            <w:r w:rsidRPr="00BE78B0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>Maximum receive timing difference (µs)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000A60" w:rsidRPr="00BE78B0" w:rsidRDefault="00000A60" w:rsidP="00666220">
            <w:pPr>
              <w:jc w:val="center"/>
              <w:rPr>
                <w:lang w:eastAsia="zh-CN"/>
              </w:rPr>
            </w:pPr>
            <w:r w:rsidRPr="00BE78B0">
              <w:rPr>
                <w:rFonts w:ascii="Arial" w:eastAsia="맑은 고딕" w:hAnsi="Arial"/>
                <w:sz w:val="18"/>
              </w:rPr>
              <w:t>33</w:t>
            </w:r>
          </w:p>
        </w:tc>
      </w:tr>
      <w:tr w:rsidR="00000A60" w:rsidRPr="00BE78B0" w:rsidTr="00666220"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jc w:val="center"/>
            </w:pPr>
          </w:p>
        </w:tc>
      </w:tr>
      <w:tr w:rsidR="00000A60" w:rsidRPr="00BE78B0" w:rsidTr="00666220"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60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jc w:val="center"/>
            </w:pPr>
          </w:p>
        </w:tc>
      </w:tr>
      <w:tr w:rsidR="00000A60" w:rsidRPr="00BE78B0" w:rsidTr="00666220">
        <w:tc>
          <w:tcPr>
            <w:tcW w:w="1984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0A60" w:rsidRPr="00BE78B0" w:rsidRDefault="00000A60" w:rsidP="00666220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00A60" w:rsidRPr="00BE78B0" w:rsidRDefault="00000A60" w:rsidP="00666220">
            <w:pPr>
              <w:jc w:val="center"/>
            </w:pPr>
          </w:p>
        </w:tc>
      </w:tr>
      <w:tr w:rsidR="00000A60" w:rsidRPr="00BE78B0" w:rsidTr="00666220">
        <w:tc>
          <w:tcPr>
            <w:tcW w:w="6662" w:type="dxa"/>
            <w:gridSpan w:val="3"/>
            <w:shd w:val="clear" w:color="auto" w:fill="auto"/>
          </w:tcPr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r w:rsidRPr="00BE78B0">
              <w:t>N</w:t>
            </w:r>
            <w:r w:rsidRPr="00BE78B0">
              <w:rPr>
                <w:lang w:eastAsia="ko-KR"/>
              </w:rPr>
              <w:t xml:space="preserve">OTE </w:t>
            </w:r>
            <w:r w:rsidRPr="00BE78B0">
              <w:t>1:</w:t>
            </w:r>
            <w:r w:rsidRPr="00BE78B0">
              <w:tab/>
              <w:t xml:space="preserve">DL Sub-carrier spacing is </w:t>
            </w:r>
            <w:proofErr w:type="gramStart"/>
            <w:r w:rsidRPr="00BE78B0">
              <w:t>min{</w:t>
            </w:r>
            <w:proofErr w:type="gramEnd"/>
            <w:r w:rsidRPr="00BE78B0">
              <w:t>SCS</w:t>
            </w:r>
            <w:r w:rsidRPr="00BE78B0">
              <w:rPr>
                <w:vertAlign w:val="subscript"/>
              </w:rPr>
              <w:t>SS</w:t>
            </w:r>
            <w:r w:rsidRPr="00BE78B0">
              <w:t>, SCS</w:t>
            </w:r>
            <w:r w:rsidRPr="00BE78B0">
              <w:rPr>
                <w:vertAlign w:val="subscript"/>
              </w:rPr>
              <w:t>DATA</w:t>
            </w:r>
            <w:r w:rsidRPr="00BE78B0">
              <w:t>}.</w:t>
            </w:r>
          </w:p>
          <w:p w:rsidR="00000A60" w:rsidRPr="00BE78B0" w:rsidRDefault="00000A60" w:rsidP="00666220">
            <w:pPr>
              <w:pStyle w:val="TAN"/>
              <w:rPr>
                <w:lang w:eastAsia="zh-CN"/>
              </w:rPr>
            </w:pPr>
            <w:del w:id="50" w:author="yoonoh" w:date="2019-08-16T15:03:00Z">
              <w:r w:rsidRPr="00BE78B0" w:rsidDel="005C7E41">
                <w:rPr>
                  <w:lang w:eastAsia="zh-CN"/>
                </w:rPr>
                <w:delText>N</w:delText>
              </w:r>
              <w:r w:rsidRPr="00BE78B0" w:rsidDel="005C7E41">
                <w:rPr>
                  <w:lang w:eastAsia="ko-KR"/>
                </w:rPr>
                <w:delText xml:space="preserve">OTE </w:delText>
              </w:r>
              <w:r w:rsidRPr="00BE78B0" w:rsidDel="005C7E41">
                <w:rPr>
                  <w:lang w:eastAsia="zh-CN"/>
                </w:rPr>
                <w:delText>2:</w:delText>
              </w:r>
              <w:r w:rsidRPr="00BE78B0" w:rsidDel="005C7E41">
                <w:tab/>
                <w:delText>Void</w:delText>
              </w:r>
            </w:del>
          </w:p>
        </w:tc>
      </w:tr>
    </w:tbl>
    <w:p w:rsidR="00000A60" w:rsidRPr="00BE78B0" w:rsidRDefault="00000A60" w:rsidP="00000A60">
      <w:pPr>
        <w:rPr>
          <w:lang w:eastAsia="zh-CN"/>
        </w:rPr>
      </w:pPr>
    </w:p>
    <w:p w:rsidR="00000A60" w:rsidRPr="00BE78B0" w:rsidRDefault="00000A60" w:rsidP="00000A60">
      <w:pPr>
        <w:rPr>
          <w:i/>
          <w:lang w:eastAsia="zh-CN"/>
        </w:rPr>
      </w:pPr>
      <w:r w:rsidRPr="00BE78B0">
        <w:rPr>
          <w:i/>
          <w:lang w:eastAsia="zh-CN"/>
        </w:rPr>
        <w:t>Editor Note: It is FFS the necessity of inter-band NE-DC synchronous requirement for MRTD.</w:t>
      </w:r>
    </w:p>
    <w:p w:rsidR="00000A60" w:rsidRPr="00BE78B0" w:rsidRDefault="00000A60" w:rsidP="00000A60">
      <w:pPr>
        <w:pStyle w:val="3"/>
        <w:spacing w:before="360"/>
        <w:rPr>
          <w:lang w:eastAsia="ko-KR"/>
        </w:rPr>
      </w:pPr>
      <w:bookmarkStart w:id="51" w:name="_Toc5952619"/>
      <w:r w:rsidRPr="00BE78B0">
        <w:rPr>
          <w:lang w:eastAsia="ko-KR"/>
        </w:rPr>
        <w:t>7.6.</w:t>
      </w:r>
      <w:r w:rsidRPr="00BE78B0">
        <w:rPr>
          <w:rFonts w:eastAsia="맑은 고딕"/>
          <w:lang w:eastAsia="ko-KR"/>
        </w:rPr>
        <w:t>6</w:t>
      </w:r>
      <w:r w:rsidRPr="00BE78B0">
        <w:rPr>
          <w:lang w:eastAsia="ko-KR"/>
        </w:rPr>
        <w:tab/>
        <w:t xml:space="preserve">Minimum Requirements for inter-band </w:t>
      </w:r>
      <w:bookmarkEnd w:id="51"/>
      <w:r w:rsidRPr="00BE78B0">
        <w:rPr>
          <w:lang w:eastAsia="ko-KR"/>
        </w:rPr>
        <w:t xml:space="preserve">NR </w:t>
      </w:r>
      <w:r w:rsidRPr="00BE78B0">
        <w:rPr>
          <w:rFonts w:eastAsia="맑은 고딕"/>
          <w:lang w:eastAsia="ko-KR"/>
        </w:rPr>
        <w:t>DC</w:t>
      </w:r>
    </w:p>
    <w:p w:rsidR="00000A60" w:rsidRPr="00BE78B0" w:rsidRDefault="00000A60" w:rsidP="00000A60"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at least a relative receive timing difference between </w:t>
      </w:r>
      <w:r w:rsidRPr="00BE78B0">
        <w:rPr>
          <w:rFonts w:eastAsia="맑은 고딕" w:cs="v4.2.0"/>
          <w:lang w:eastAsia="ko-KR"/>
        </w:rPr>
        <w:t>slot</w:t>
      </w:r>
      <w:r w:rsidRPr="00BE78B0">
        <w:rPr>
          <w:rFonts w:cs="v4.2.0"/>
        </w:rPr>
        <w:t xml:space="preserve"> timing of signal from a cell belonging to the MCG and slot timing of signal from a cell belonging to the SCG at the UE receiver as shown in Table 7.6.</w:t>
      </w:r>
      <w:r w:rsidRPr="00BE78B0">
        <w:rPr>
          <w:rFonts w:eastAsia="맑은 고딕" w:cs="v4.2.0"/>
          <w:lang w:eastAsia="ko-KR"/>
        </w:rPr>
        <w:t>6</w:t>
      </w:r>
      <w:r w:rsidRPr="00BE78B0">
        <w:rPr>
          <w:rFonts w:cs="v4.2.0"/>
        </w:rPr>
        <w:t>-</w:t>
      </w:r>
      <w:r w:rsidRPr="00BE78B0">
        <w:rPr>
          <w:rFonts w:cs="v4.2.0"/>
          <w:lang w:eastAsia="zh-CN"/>
        </w:rPr>
        <w:t>1</w:t>
      </w:r>
      <w:r w:rsidRPr="00BE78B0">
        <w:rPr>
          <w:rFonts w:cs="v4.2.0"/>
        </w:rPr>
        <w:t xml:space="preserve"> provided that the UE indicates that it is capable of synchronous NR</w:t>
      </w:r>
      <w:del w:id="52" w:author="yoonoh" w:date="2019-08-16T15:04:00Z">
        <w:r w:rsidRPr="00BE78B0" w:rsidDel="005C7E41">
          <w:rPr>
            <w:rFonts w:cs="v4.2.0"/>
          </w:rPr>
          <w:delText>-NR</w:delText>
        </w:r>
      </w:del>
      <w:r w:rsidRPr="00BE78B0">
        <w:rPr>
          <w:rFonts w:cs="v4.2.0"/>
        </w:rPr>
        <w:t xml:space="preserve"> </w:t>
      </w:r>
      <w:r w:rsidRPr="00BE78B0">
        <w:rPr>
          <w:rFonts w:cs="v4.2.0"/>
          <w:lang w:eastAsia="zh-CN"/>
        </w:rPr>
        <w:t xml:space="preserve">DC </w:t>
      </w:r>
      <w:r w:rsidRPr="00BE78B0">
        <w:rPr>
          <w:rFonts w:cs="v4.2.0"/>
        </w:rPr>
        <w:t>[16].</w:t>
      </w:r>
    </w:p>
    <w:p w:rsidR="00000A60" w:rsidRPr="00BE78B0" w:rsidRDefault="00000A60" w:rsidP="00000A60">
      <w:pPr>
        <w:pStyle w:val="TH"/>
        <w:rPr>
          <w:rFonts w:eastAsia="맑은 고딕"/>
          <w:lang w:eastAsia="ko-KR"/>
        </w:rPr>
      </w:pPr>
      <w:r w:rsidRPr="00BE78B0">
        <w:t>Table 7.6.</w:t>
      </w:r>
      <w:r w:rsidRPr="00BE78B0">
        <w:rPr>
          <w:rFonts w:eastAsia="맑은 고딕"/>
          <w:lang w:eastAsia="ko-KR"/>
        </w:rPr>
        <w:t>6</w:t>
      </w:r>
      <w:r w:rsidRPr="00BE78B0">
        <w:t xml:space="preserve">-1: Maximum receive timing difference requirement for inter-band </w:t>
      </w:r>
      <w:del w:id="53" w:author="yoonoh" w:date="2019-08-16T15:04:00Z">
        <w:r w:rsidRPr="00BE78B0" w:rsidDel="005C7E41">
          <w:delText xml:space="preserve">NR-NR </w:delText>
        </w:r>
      </w:del>
      <w:r w:rsidRPr="00BE78B0">
        <w:t xml:space="preserve">synchronous </w:t>
      </w:r>
      <w:ins w:id="54" w:author="yoonoh" w:date="2019-08-16T15:04:00Z">
        <w:r w:rsidR="005C7E41">
          <w:rPr>
            <w:rFonts w:hint="eastAsia"/>
            <w:lang w:eastAsia="ko-KR"/>
          </w:rPr>
          <w:t>NR DC</w:t>
        </w:r>
      </w:ins>
      <w:del w:id="55" w:author="yoonoh" w:date="2019-08-16T15:04:00Z">
        <w:r w:rsidRPr="00BE78B0" w:rsidDel="005C7E41">
          <w:delText>dual connectivity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000A60" w:rsidRPr="00BE78B0" w:rsidTr="00666220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:rsidR="00000A60" w:rsidRPr="00BE78B0" w:rsidRDefault="00000A60" w:rsidP="00666220">
            <w:pPr>
              <w:pStyle w:val="TAH"/>
              <w:rPr>
                <w:lang w:eastAsia="zh-CN"/>
              </w:rPr>
            </w:pPr>
            <w:r w:rsidRPr="00BE78B0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:rsidR="00000A60" w:rsidRPr="00BE78B0" w:rsidRDefault="00000A60" w:rsidP="00666220">
            <w:pPr>
              <w:pStyle w:val="TAH"/>
            </w:pPr>
            <w:r w:rsidRPr="00BE78B0">
              <w:t xml:space="preserve">Maximum receive timing difference (µs) </w:t>
            </w:r>
          </w:p>
        </w:tc>
      </w:tr>
      <w:tr w:rsidR="00000A60" w:rsidRPr="00BE78B0" w:rsidTr="00666220">
        <w:trPr>
          <w:jc w:val="center"/>
        </w:trPr>
        <w:tc>
          <w:tcPr>
            <w:tcW w:w="112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Cell in SCG</w:t>
            </w:r>
          </w:p>
        </w:tc>
        <w:tc>
          <w:tcPr>
            <w:tcW w:w="3003" w:type="dxa"/>
            <w:vMerge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</w:p>
        </w:tc>
      </w:tr>
      <w:tr w:rsidR="00000A60" w:rsidRPr="00BE78B0" w:rsidTr="00666220">
        <w:trPr>
          <w:jc w:val="center"/>
        </w:trPr>
        <w:tc>
          <w:tcPr>
            <w:tcW w:w="1125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000A60" w:rsidRPr="00BE78B0" w:rsidRDefault="00000A60" w:rsidP="00666220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33</w:t>
            </w:r>
          </w:p>
        </w:tc>
      </w:tr>
    </w:tbl>
    <w:p w:rsidR="00000A60" w:rsidRPr="00BE78B0" w:rsidRDefault="00000A60" w:rsidP="00000A60">
      <w:pPr>
        <w:rPr>
          <w:rFonts w:eastAsia="맑은 고딕"/>
          <w:lang w:eastAsia="ko-KR"/>
        </w:rPr>
      </w:pPr>
    </w:p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750" w:rsidRDefault="000A4750">
      <w:r>
        <w:separator/>
      </w:r>
    </w:p>
  </w:endnote>
  <w:endnote w:type="continuationSeparator" w:id="0">
    <w:p w:rsidR="000A4750" w:rsidRDefault="000A4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750" w:rsidRDefault="000A4750">
      <w:r>
        <w:separator/>
      </w:r>
    </w:p>
  </w:footnote>
  <w:footnote w:type="continuationSeparator" w:id="0">
    <w:p w:rsidR="000A4750" w:rsidRDefault="000A4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60"/>
    <w:rsid w:val="0001512F"/>
    <w:rsid w:val="00022E4A"/>
    <w:rsid w:val="0005733A"/>
    <w:rsid w:val="000A475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2362"/>
    <w:rsid w:val="001E16DB"/>
    <w:rsid w:val="001E41F3"/>
    <w:rsid w:val="0026004D"/>
    <w:rsid w:val="002640DD"/>
    <w:rsid w:val="00275D12"/>
    <w:rsid w:val="00284FEB"/>
    <w:rsid w:val="002860C4"/>
    <w:rsid w:val="002B5741"/>
    <w:rsid w:val="002E7202"/>
    <w:rsid w:val="00305409"/>
    <w:rsid w:val="003609EF"/>
    <w:rsid w:val="0036231A"/>
    <w:rsid w:val="00374DD4"/>
    <w:rsid w:val="003E1A36"/>
    <w:rsid w:val="00410371"/>
    <w:rsid w:val="004242F1"/>
    <w:rsid w:val="00477C29"/>
    <w:rsid w:val="004B75B7"/>
    <w:rsid w:val="0051580D"/>
    <w:rsid w:val="00547111"/>
    <w:rsid w:val="005700EE"/>
    <w:rsid w:val="00592D74"/>
    <w:rsid w:val="005C7E41"/>
    <w:rsid w:val="005E2C44"/>
    <w:rsid w:val="00621188"/>
    <w:rsid w:val="006257ED"/>
    <w:rsid w:val="00694EA4"/>
    <w:rsid w:val="00695808"/>
    <w:rsid w:val="006B46FB"/>
    <w:rsid w:val="006E21FB"/>
    <w:rsid w:val="007019E5"/>
    <w:rsid w:val="007728B0"/>
    <w:rsid w:val="00792342"/>
    <w:rsid w:val="007977A8"/>
    <w:rsid w:val="007B512A"/>
    <w:rsid w:val="007C2097"/>
    <w:rsid w:val="007D6A07"/>
    <w:rsid w:val="007F5486"/>
    <w:rsid w:val="007F7259"/>
    <w:rsid w:val="008040A8"/>
    <w:rsid w:val="008279FA"/>
    <w:rsid w:val="008626E7"/>
    <w:rsid w:val="00870EE7"/>
    <w:rsid w:val="008863B9"/>
    <w:rsid w:val="008A45A6"/>
    <w:rsid w:val="008B3D9F"/>
    <w:rsid w:val="008F686C"/>
    <w:rsid w:val="00906976"/>
    <w:rsid w:val="009148DE"/>
    <w:rsid w:val="00941E30"/>
    <w:rsid w:val="00967B27"/>
    <w:rsid w:val="0097670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E13"/>
    <w:rsid w:val="00D50255"/>
    <w:rsid w:val="00D66520"/>
    <w:rsid w:val="00DE34CF"/>
    <w:rsid w:val="00E13F3D"/>
    <w:rsid w:val="00E34898"/>
    <w:rsid w:val="00E76260"/>
    <w:rsid w:val="00EB09B7"/>
    <w:rsid w:val="00EE7D7C"/>
    <w:rsid w:val="00F25D98"/>
    <w:rsid w:val="00F300FB"/>
    <w:rsid w:val="00F4488A"/>
    <w:rsid w:val="00FB6386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1DA70-8423-4CA6-942E-C9F6CC9A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2229</Words>
  <Characters>12709</Characters>
  <Application>Microsoft Office Word</Application>
  <DocSecurity>0</DocSecurity>
  <Lines>105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</cp:lastModifiedBy>
  <cp:revision>3</cp:revision>
  <cp:lastPrinted>1900-12-31T15:00:00Z</cp:lastPrinted>
  <dcterms:created xsi:type="dcterms:W3CDTF">2019-08-16T06:32:00Z</dcterms:created>
  <dcterms:modified xsi:type="dcterms:W3CDTF">2019-08-16T06:32:00Z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